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CC9586" w14:textId="03316282" w:rsidR="00A94699" w:rsidRDefault="00A94699" w:rsidP="00A9469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b/>
          <w:noProof/>
          <w:sz w:val="24"/>
          <w:lang w:eastAsia="zh-CN"/>
        </w:rPr>
        <w:t>e</w:t>
      </w:r>
      <w:r>
        <w:rPr>
          <w:b/>
          <w:i/>
          <w:noProof/>
          <w:sz w:val="28"/>
        </w:rPr>
        <w:tab/>
        <w:t>R5-21</w:t>
      </w:r>
      <w:r w:rsidR="00C45C8A">
        <w:rPr>
          <w:b/>
          <w:i/>
          <w:noProof/>
          <w:sz w:val="28"/>
        </w:rPr>
        <w:t>1356</w:t>
      </w:r>
      <w:r w:rsidR="005B7B66" w:rsidRPr="00CA2474">
        <w:rPr>
          <w:rFonts w:hint="eastAsia"/>
          <w:b/>
          <w:i/>
          <w:noProof/>
          <w:sz w:val="28"/>
          <w:highlight w:val="cyan"/>
          <w:lang w:eastAsia="zh-CN"/>
        </w:rPr>
        <w:t>r</w:t>
      </w:r>
      <w:r w:rsidR="00343D54" w:rsidRPr="00CA2474">
        <w:rPr>
          <w:b/>
          <w:i/>
          <w:noProof/>
          <w:sz w:val="28"/>
          <w:highlight w:val="cyan"/>
          <w:lang w:eastAsia="zh-CN"/>
        </w:rPr>
        <w:t>2</w:t>
      </w:r>
      <w:r>
        <w:rPr>
          <w:b/>
          <w:i/>
          <w:noProof/>
          <w:sz w:val="28"/>
        </w:rPr>
        <w:t xml:space="preserve"> </w:t>
      </w:r>
    </w:p>
    <w:p w14:paraId="53911969" w14:textId="77777777" w:rsidR="001E41F3" w:rsidRDefault="00A94699" w:rsidP="00A94699">
      <w:pPr>
        <w:pStyle w:val="CRCoverPage"/>
        <w:outlineLvl w:val="0"/>
        <w:rPr>
          <w:b/>
          <w:noProof/>
          <w:sz w:val="24"/>
        </w:rPr>
      </w:pPr>
      <w:r>
        <w:rPr>
          <w:b/>
          <w:noProof/>
          <w:sz w:val="24"/>
        </w:rPr>
        <w:t>Electronic Meeting</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22th </w:t>
      </w:r>
      <w:r>
        <w:rPr>
          <w:b/>
          <w:noProof/>
          <w:sz w:val="24"/>
        </w:rPr>
        <w:fldChar w:fldCharType="end"/>
      </w:r>
      <w:r>
        <w:rPr>
          <w:b/>
          <w:noProof/>
          <w:sz w:val="24"/>
        </w:rPr>
        <w:t xml:space="preserve">Feb–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5th Mar 20</w:t>
      </w:r>
      <w:r>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14B886DF" w14:textId="77777777" w:rsidTr="00547111">
        <w:tc>
          <w:tcPr>
            <w:tcW w:w="9641" w:type="dxa"/>
            <w:gridSpan w:val="9"/>
            <w:tcBorders>
              <w:top w:val="single" w:sz="4" w:space="0" w:color="auto"/>
              <w:left w:val="single" w:sz="4" w:space="0" w:color="auto"/>
              <w:right w:val="single" w:sz="4" w:space="0" w:color="auto"/>
            </w:tcBorders>
          </w:tcPr>
          <w:p w14:paraId="0088A1EC"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4D0F957D" w14:textId="77777777" w:rsidTr="00547111">
        <w:tc>
          <w:tcPr>
            <w:tcW w:w="9641" w:type="dxa"/>
            <w:gridSpan w:val="9"/>
            <w:tcBorders>
              <w:left w:val="single" w:sz="4" w:space="0" w:color="auto"/>
              <w:right w:val="single" w:sz="4" w:space="0" w:color="auto"/>
            </w:tcBorders>
          </w:tcPr>
          <w:p w14:paraId="061ACBF8"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539E2ECD" w14:textId="77777777" w:rsidTr="00547111">
        <w:tc>
          <w:tcPr>
            <w:tcW w:w="9641" w:type="dxa"/>
            <w:gridSpan w:val="9"/>
            <w:tcBorders>
              <w:left w:val="single" w:sz="4" w:space="0" w:color="auto"/>
              <w:right w:val="single" w:sz="4" w:space="0" w:color="auto"/>
            </w:tcBorders>
          </w:tcPr>
          <w:p w14:paraId="69E6BAEE" w14:textId="77777777" w:rsidR="001E41F3" w:rsidRPr="004A220A" w:rsidRDefault="001E41F3">
            <w:pPr>
              <w:pStyle w:val="CRCoverPage"/>
              <w:spacing w:after="0"/>
              <w:rPr>
                <w:noProof/>
                <w:sz w:val="8"/>
                <w:szCs w:val="8"/>
              </w:rPr>
            </w:pPr>
          </w:p>
        </w:tc>
      </w:tr>
      <w:tr w:rsidR="001E41F3" w:rsidRPr="004A220A" w14:paraId="013AA252" w14:textId="77777777" w:rsidTr="00547111">
        <w:tc>
          <w:tcPr>
            <w:tcW w:w="142" w:type="dxa"/>
            <w:tcBorders>
              <w:left w:val="single" w:sz="4" w:space="0" w:color="auto"/>
            </w:tcBorders>
          </w:tcPr>
          <w:p w14:paraId="76764F5A" w14:textId="77777777" w:rsidR="001E41F3" w:rsidRPr="004A220A" w:rsidRDefault="001E41F3">
            <w:pPr>
              <w:pStyle w:val="CRCoverPage"/>
              <w:spacing w:after="0"/>
              <w:jc w:val="right"/>
              <w:rPr>
                <w:noProof/>
              </w:rPr>
            </w:pPr>
          </w:p>
        </w:tc>
        <w:tc>
          <w:tcPr>
            <w:tcW w:w="1559" w:type="dxa"/>
            <w:shd w:val="pct30" w:color="FFFF00" w:fill="auto"/>
          </w:tcPr>
          <w:p w14:paraId="33CF2A94" w14:textId="62ED2872" w:rsidR="001E41F3" w:rsidRPr="004A220A" w:rsidRDefault="003D4A19" w:rsidP="00D17F45">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w:t>
            </w:r>
            <w:r w:rsidR="00A94699">
              <w:rPr>
                <w:b/>
                <w:noProof/>
                <w:sz w:val="28"/>
              </w:rPr>
              <w:t>6</w:t>
            </w:r>
            <w:r w:rsidRPr="004A220A">
              <w:rPr>
                <w:b/>
                <w:noProof/>
                <w:sz w:val="28"/>
              </w:rPr>
              <w:t>.5</w:t>
            </w:r>
            <w:r w:rsidR="00D17F45">
              <w:rPr>
                <w:b/>
                <w:noProof/>
                <w:sz w:val="28"/>
              </w:rPr>
              <w:t>23</w:t>
            </w:r>
            <w:r w:rsidRPr="004A220A">
              <w:rPr>
                <w:b/>
                <w:noProof/>
                <w:sz w:val="28"/>
              </w:rPr>
              <w:t>-</w:t>
            </w:r>
            <w:r w:rsidRPr="004A220A">
              <w:rPr>
                <w:b/>
                <w:noProof/>
                <w:sz w:val="28"/>
              </w:rPr>
              <w:fldChar w:fldCharType="end"/>
            </w:r>
            <w:r w:rsidR="00D91236">
              <w:rPr>
                <w:b/>
                <w:noProof/>
                <w:sz w:val="28"/>
              </w:rPr>
              <w:t>2</w:t>
            </w:r>
          </w:p>
        </w:tc>
        <w:tc>
          <w:tcPr>
            <w:tcW w:w="709" w:type="dxa"/>
          </w:tcPr>
          <w:p w14:paraId="2DA14569"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1EF0983A" w14:textId="4021F34F" w:rsidR="001E41F3" w:rsidRPr="004A220A" w:rsidRDefault="00C45C8A" w:rsidP="002000DD">
            <w:pPr>
              <w:pStyle w:val="CRCoverPage"/>
              <w:spacing w:after="0"/>
              <w:jc w:val="center"/>
              <w:rPr>
                <w:noProof/>
              </w:rPr>
            </w:pPr>
            <w:r>
              <w:rPr>
                <w:b/>
                <w:noProof/>
                <w:sz w:val="28"/>
                <w:lang w:eastAsia="zh-CN"/>
              </w:rPr>
              <w:t>1338</w:t>
            </w:r>
          </w:p>
        </w:tc>
        <w:tc>
          <w:tcPr>
            <w:tcW w:w="709" w:type="dxa"/>
          </w:tcPr>
          <w:p w14:paraId="0F0C9CB3"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71E43845" w14:textId="77777777" w:rsidR="001E41F3" w:rsidRPr="004A220A" w:rsidRDefault="00A94699" w:rsidP="003D4A19">
            <w:pPr>
              <w:pStyle w:val="CRCoverPage"/>
              <w:spacing w:after="0"/>
              <w:jc w:val="center"/>
              <w:rPr>
                <w:b/>
                <w:noProof/>
              </w:rPr>
            </w:pPr>
            <w:r>
              <w:rPr>
                <w:b/>
                <w:noProof/>
                <w:sz w:val="28"/>
              </w:rPr>
              <w:t>-</w:t>
            </w:r>
          </w:p>
        </w:tc>
        <w:tc>
          <w:tcPr>
            <w:tcW w:w="2410" w:type="dxa"/>
          </w:tcPr>
          <w:p w14:paraId="5B4FA693"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9B64AD1" w14:textId="77777777" w:rsidR="001E41F3" w:rsidRPr="004A220A" w:rsidRDefault="003D4A19" w:rsidP="00D17F45">
            <w:pPr>
              <w:pStyle w:val="CRCoverPage"/>
              <w:spacing w:after="0"/>
              <w:jc w:val="center"/>
              <w:rPr>
                <w:noProof/>
                <w:sz w:val="28"/>
              </w:rPr>
            </w:pPr>
            <w:r w:rsidRPr="004A220A">
              <w:rPr>
                <w:b/>
                <w:noProof/>
                <w:sz w:val="28"/>
              </w:rPr>
              <w:t>16.</w:t>
            </w:r>
            <w:r w:rsidR="00A94699">
              <w:rPr>
                <w:b/>
                <w:noProof/>
                <w:sz w:val="28"/>
              </w:rPr>
              <w:t>7</w:t>
            </w:r>
            <w:r w:rsidRPr="004A220A">
              <w:rPr>
                <w:b/>
                <w:noProof/>
                <w:sz w:val="28"/>
              </w:rPr>
              <w:t>.</w:t>
            </w:r>
            <w:r w:rsidR="00D17F45">
              <w:rPr>
                <w:b/>
                <w:noProof/>
                <w:sz w:val="28"/>
              </w:rPr>
              <w:t>0</w:t>
            </w:r>
          </w:p>
        </w:tc>
        <w:tc>
          <w:tcPr>
            <w:tcW w:w="143" w:type="dxa"/>
            <w:tcBorders>
              <w:right w:val="single" w:sz="4" w:space="0" w:color="auto"/>
            </w:tcBorders>
          </w:tcPr>
          <w:p w14:paraId="0160FF9C" w14:textId="77777777" w:rsidR="001E41F3" w:rsidRPr="004A220A" w:rsidRDefault="001E41F3">
            <w:pPr>
              <w:pStyle w:val="CRCoverPage"/>
              <w:spacing w:after="0"/>
              <w:rPr>
                <w:noProof/>
              </w:rPr>
            </w:pPr>
          </w:p>
        </w:tc>
      </w:tr>
      <w:tr w:rsidR="001E41F3" w:rsidRPr="004A220A" w14:paraId="4908759B" w14:textId="77777777" w:rsidTr="00547111">
        <w:tc>
          <w:tcPr>
            <w:tcW w:w="9641" w:type="dxa"/>
            <w:gridSpan w:val="9"/>
            <w:tcBorders>
              <w:left w:val="single" w:sz="4" w:space="0" w:color="auto"/>
              <w:right w:val="single" w:sz="4" w:space="0" w:color="auto"/>
            </w:tcBorders>
          </w:tcPr>
          <w:p w14:paraId="4171E26E" w14:textId="77777777" w:rsidR="001E41F3" w:rsidRPr="004A220A" w:rsidRDefault="001E41F3">
            <w:pPr>
              <w:pStyle w:val="CRCoverPage"/>
              <w:spacing w:after="0"/>
              <w:rPr>
                <w:noProof/>
              </w:rPr>
            </w:pPr>
          </w:p>
        </w:tc>
      </w:tr>
      <w:tr w:rsidR="001E41F3" w:rsidRPr="004A220A" w14:paraId="31D1B3FF" w14:textId="77777777" w:rsidTr="00547111">
        <w:tc>
          <w:tcPr>
            <w:tcW w:w="9641" w:type="dxa"/>
            <w:gridSpan w:val="9"/>
            <w:tcBorders>
              <w:top w:val="single" w:sz="4" w:space="0" w:color="auto"/>
            </w:tcBorders>
          </w:tcPr>
          <w:p w14:paraId="64948C28"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d"/>
                  <w:rFonts w:cs="Arial"/>
                  <w:b/>
                  <w:i/>
                  <w:noProof/>
                  <w:color w:val="FF0000"/>
                </w:rPr>
                <w:t>HE</w:t>
              </w:r>
              <w:bookmarkStart w:id="0" w:name="_Hlt497126619"/>
              <w:r w:rsidRPr="004A220A">
                <w:rPr>
                  <w:rStyle w:val="ad"/>
                  <w:rFonts w:cs="Arial"/>
                  <w:b/>
                  <w:i/>
                  <w:noProof/>
                  <w:color w:val="FF0000"/>
                </w:rPr>
                <w:t>L</w:t>
              </w:r>
              <w:bookmarkEnd w:id="0"/>
              <w:r w:rsidRPr="004A220A">
                <w:rPr>
                  <w:rStyle w:val="ad"/>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d"/>
                  <w:rFonts w:cs="Arial"/>
                  <w:i/>
                  <w:noProof/>
                </w:rPr>
                <w:t>http://www.3gpp.org/Change-Requests</w:t>
              </w:r>
            </w:hyperlink>
            <w:r w:rsidR="00F25D98" w:rsidRPr="004A220A">
              <w:rPr>
                <w:rFonts w:cs="Arial"/>
                <w:i/>
                <w:noProof/>
              </w:rPr>
              <w:t>.</w:t>
            </w:r>
          </w:p>
        </w:tc>
      </w:tr>
      <w:tr w:rsidR="001E41F3" w:rsidRPr="004A220A" w14:paraId="0C263D04" w14:textId="77777777" w:rsidTr="00547111">
        <w:tc>
          <w:tcPr>
            <w:tcW w:w="9641" w:type="dxa"/>
            <w:gridSpan w:val="9"/>
          </w:tcPr>
          <w:p w14:paraId="54F312D4" w14:textId="77777777" w:rsidR="001E41F3" w:rsidRPr="004A220A" w:rsidRDefault="001E41F3">
            <w:pPr>
              <w:pStyle w:val="CRCoverPage"/>
              <w:spacing w:after="0"/>
              <w:rPr>
                <w:noProof/>
                <w:sz w:val="8"/>
                <w:szCs w:val="8"/>
              </w:rPr>
            </w:pPr>
          </w:p>
        </w:tc>
      </w:tr>
    </w:tbl>
    <w:p w14:paraId="31FF687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2FD64B8D" w14:textId="77777777" w:rsidTr="00A7671C">
        <w:tc>
          <w:tcPr>
            <w:tcW w:w="2835" w:type="dxa"/>
          </w:tcPr>
          <w:p w14:paraId="2E56946A"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4A88666C"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CE14C0"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15FEE996"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53DF41" w14:textId="77777777" w:rsidR="00F25D98" w:rsidRPr="004A220A" w:rsidRDefault="00F25D98" w:rsidP="001E41F3">
            <w:pPr>
              <w:pStyle w:val="CRCoverPage"/>
              <w:spacing w:after="0"/>
              <w:jc w:val="center"/>
              <w:rPr>
                <w:b/>
                <w:caps/>
                <w:noProof/>
              </w:rPr>
            </w:pPr>
          </w:p>
        </w:tc>
        <w:tc>
          <w:tcPr>
            <w:tcW w:w="2126" w:type="dxa"/>
          </w:tcPr>
          <w:p w14:paraId="7FA8B08D"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8A1FD1" w14:textId="77777777" w:rsidR="00F25D98" w:rsidRPr="004A220A" w:rsidRDefault="00F25D98" w:rsidP="001E41F3">
            <w:pPr>
              <w:pStyle w:val="CRCoverPage"/>
              <w:spacing w:after="0"/>
              <w:jc w:val="center"/>
              <w:rPr>
                <w:b/>
                <w:caps/>
                <w:noProof/>
              </w:rPr>
            </w:pPr>
          </w:p>
        </w:tc>
        <w:tc>
          <w:tcPr>
            <w:tcW w:w="1418" w:type="dxa"/>
            <w:tcBorders>
              <w:left w:val="nil"/>
            </w:tcBorders>
          </w:tcPr>
          <w:p w14:paraId="1EF33B84"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3EFF55" w14:textId="77777777" w:rsidR="00F25D98" w:rsidRPr="004A220A" w:rsidRDefault="00F25D98" w:rsidP="001E41F3">
            <w:pPr>
              <w:pStyle w:val="CRCoverPage"/>
              <w:spacing w:after="0"/>
              <w:jc w:val="center"/>
              <w:rPr>
                <w:b/>
                <w:bCs/>
                <w:caps/>
                <w:noProof/>
              </w:rPr>
            </w:pPr>
          </w:p>
        </w:tc>
      </w:tr>
    </w:tbl>
    <w:p w14:paraId="4B1D3AD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54551658" w14:textId="77777777" w:rsidTr="00547111">
        <w:tc>
          <w:tcPr>
            <w:tcW w:w="9640" w:type="dxa"/>
            <w:gridSpan w:val="11"/>
          </w:tcPr>
          <w:p w14:paraId="3B660831" w14:textId="77777777" w:rsidR="001E41F3" w:rsidRPr="004A220A" w:rsidRDefault="001E41F3">
            <w:pPr>
              <w:pStyle w:val="CRCoverPage"/>
              <w:spacing w:after="0"/>
              <w:rPr>
                <w:noProof/>
                <w:sz w:val="8"/>
                <w:szCs w:val="8"/>
              </w:rPr>
            </w:pPr>
          </w:p>
        </w:tc>
      </w:tr>
      <w:tr w:rsidR="001E41F3" w:rsidRPr="004A220A" w14:paraId="38ED12E2" w14:textId="77777777" w:rsidTr="00547111">
        <w:tc>
          <w:tcPr>
            <w:tcW w:w="1843" w:type="dxa"/>
            <w:tcBorders>
              <w:top w:val="single" w:sz="4" w:space="0" w:color="auto"/>
              <w:left w:val="single" w:sz="4" w:space="0" w:color="auto"/>
            </w:tcBorders>
          </w:tcPr>
          <w:p w14:paraId="5F46FFF0"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41D58F73" w14:textId="3F342514" w:rsidR="001E41F3" w:rsidRPr="004A220A" w:rsidRDefault="00D91236">
            <w:pPr>
              <w:pStyle w:val="CRCoverPage"/>
              <w:spacing w:after="0"/>
              <w:ind w:left="100"/>
              <w:rPr>
                <w:noProof/>
              </w:rPr>
            </w:pPr>
            <w:r w:rsidRPr="00D91236">
              <w:rPr>
                <w:noProof/>
                <w:lang w:eastAsia="zh-CN"/>
              </w:rPr>
              <w:t>Adding applicability for E-UTRAN TC 8.2.4.30.1 DAPS handover</w:t>
            </w:r>
          </w:p>
        </w:tc>
      </w:tr>
      <w:tr w:rsidR="001E41F3" w:rsidRPr="004A220A" w14:paraId="679AC29D" w14:textId="77777777" w:rsidTr="00547111">
        <w:tc>
          <w:tcPr>
            <w:tcW w:w="1843" w:type="dxa"/>
            <w:tcBorders>
              <w:left w:val="single" w:sz="4" w:space="0" w:color="auto"/>
            </w:tcBorders>
          </w:tcPr>
          <w:p w14:paraId="79FA3559"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0EDDA1F4" w14:textId="77777777" w:rsidR="001E41F3" w:rsidRPr="004A220A" w:rsidRDefault="001E41F3">
            <w:pPr>
              <w:pStyle w:val="CRCoverPage"/>
              <w:spacing w:after="0"/>
              <w:rPr>
                <w:noProof/>
                <w:sz w:val="8"/>
                <w:szCs w:val="8"/>
              </w:rPr>
            </w:pPr>
          </w:p>
        </w:tc>
      </w:tr>
      <w:tr w:rsidR="001E41F3" w:rsidRPr="004A220A" w14:paraId="18C2B53E" w14:textId="77777777" w:rsidTr="00547111">
        <w:tc>
          <w:tcPr>
            <w:tcW w:w="1843" w:type="dxa"/>
            <w:tcBorders>
              <w:left w:val="single" w:sz="4" w:space="0" w:color="auto"/>
            </w:tcBorders>
          </w:tcPr>
          <w:p w14:paraId="3728EAFC"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37CB993E" w14:textId="77777777" w:rsidR="001E41F3" w:rsidRPr="004A220A" w:rsidRDefault="00A94699">
            <w:pPr>
              <w:pStyle w:val="CRCoverPage"/>
              <w:spacing w:after="0"/>
              <w:ind w:left="100"/>
              <w:rPr>
                <w:noProof/>
              </w:rPr>
            </w:pPr>
            <w:r>
              <w:rPr>
                <w:noProof/>
              </w:rPr>
              <w:t>China Telecom</w:t>
            </w:r>
          </w:p>
        </w:tc>
      </w:tr>
      <w:tr w:rsidR="001E41F3" w:rsidRPr="004A220A" w14:paraId="610D4744" w14:textId="77777777" w:rsidTr="00547111">
        <w:tc>
          <w:tcPr>
            <w:tcW w:w="1843" w:type="dxa"/>
            <w:tcBorders>
              <w:left w:val="single" w:sz="4" w:space="0" w:color="auto"/>
            </w:tcBorders>
          </w:tcPr>
          <w:p w14:paraId="00AFDD93"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75D3FFE7" w14:textId="77777777" w:rsidR="001E41F3" w:rsidRPr="004A220A" w:rsidRDefault="003D4A19" w:rsidP="00547111">
            <w:pPr>
              <w:pStyle w:val="CRCoverPage"/>
              <w:spacing w:after="0"/>
              <w:ind w:left="100"/>
              <w:rPr>
                <w:noProof/>
              </w:rPr>
            </w:pPr>
            <w:r w:rsidRPr="004A220A">
              <w:t>R5</w:t>
            </w:r>
          </w:p>
        </w:tc>
      </w:tr>
      <w:tr w:rsidR="001E41F3" w:rsidRPr="004A220A" w14:paraId="09F086E4" w14:textId="77777777" w:rsidTr="00547111">
        <w:tc>
          <w:tcPr>
            <w:tcW w:w="1843" w:type="dxa"/>
            <w:tcBorders>
              <w:left w:val="single" w:sz="4" w:space="0" w:color="auto"/>
            </w:tcBorders>
          </w:tcPr>
          <w:p w14:paraId="5573D4F1"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57BD0834" w14:textId="77777777" w:rsidR="001E41F3" w:rsidRPr="004A220A" w:rsidRDefault="001E41F3">
            <w:pPr>
              <w:pStyle w:val="CRCoverPage"/>
              <w:spacing w:after="0"/>
              <w:rPr>
                <w:noProof/>
                <w:sz w:val="8"/>
                <w:szCs w:val="8"/>
              </w:rPr>
            </w:pPr>
          </w:p>
        </w:tc>
      </w:tr>
      <w:tr w:rsidR="001E41F3" w:rsidRPr="004A220A" w14:paraId="3AC97ABD" w14:textId="77777777" w:rsidTr="00547111">
        <w:tc>
          <w:tcPr>
            <w:tcW w:w="1843" w:type="dxa"/>
            <w:tcBorders>
              <w:left w:val="single" w:sz="4" w:space="0" w:color="auto"/>
            </w:tcBorders>
          </w:tcPr>
          <w:p w14:paraId="6B737DB1"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48A9D73A" w14:textId="77777777" w:rsidR="001E41F3" w:rsidRPr="004A220A" w:rsidRDefault="00A94699">
            <w:pPr>
              <w:pStyle w:val="CRCoverPage"/>
              <w:spacing w:after="0"/>
              <w:ind w:left="100"/>
              <w:rPr>
                <w:noProof/>
              </w:rPr>
            </w:pPr>
            <w:proofErr w:type="spellStart"/>
            <w:r>
              <w:t>LTE_feMob-UEConTest</w:t>
            </w:r>
            <w:proofErr w:type="spellEnd"/>
          </w:p>
        </w:tc>
        <w:tc>
          <w:tcPr>
            <w:tcW w:w="567" w:type="dxa"/>
            <w:tcBorders>
              <w:left w:val="nil"/>
            </w:tcBorders>
          </w:tcPr>
          <w:p w14:paraId="36B2A383" w14:textId="77777777" w:rsidR="001E41F3" w:rsidRPr="004A220A" w:rsidRDefault="001E41F3">
            <w:pPr>
              <w:pStyle w:val="CRCoverPage"/>
              <w:spacing w:after="0"/>
              <w:ind w:right="100"/>
              <w:rPr>
                <w:noProof/>
              </w:rPr>
            </w:pPr>
          </w:p>
        </w:tc>
        <w:tc>
          <w:tcPr>
            <w:tcW w:w="1417" w:type="dxa"/>
            <w:gridSpan w:val="3"/>
            <w:tcBorders>
              <w:left w:val="nil"/>
            </w:tcBorders>
          </w:tcPr>
          <w:p w14:paraId="7E37B174"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399F9951" w14:textId="7057BE26" w:rsidR="001E41F3" w:rsidRPr="004A220A" w:rsidRDefault="003D4A19">
            <w:pPr>
              <w:pStyle w:val="CRCoverPage"/>
              <w:spacing w:after="0"/>
              <w:ind w:left="100"/>
              <w:rPr>
                <w:noProof/>
              </w:rPr>
            </w:pPr>
            <w:r w:rsidRPr="00343D54">
              <w:rPr>
                <w:noProof/>
                <w:highlight w:val="cyan"/>
              </w:rPr>
              <w:fldChar w:fldCharType="begin"/>
            </w:r>
            <w:r w:rsidRPr="00343D54">
              <w:rPr>
                <w:noProof/>
                <w:highlight w:val="cyan"/>
              </w:rPr>
              <w:instrText xml:space="preserve"> DOCPROPERTY  ResDate  \* MERGEFORMAT </w:instrText>
            </w:r>
            <w:r w:rsidRPr="00343D54">
              <w:rPr>
                <w:noProof/>
                <w:highlight w:val="cyan"/>
              </w:rPr>
              <w:fldChar w:fldCharType="separate"/>
            </w:r>
            <w:r w:rsidRPr="00343D54">
              <w:rPr>
                <w:noProof/>
                <w:highlight w:val="cyan"/>
              </w:rPr>
              <w:t>202</w:t>
            </w:r>
            <w:r w:rsidR="00A94699" w:rsidRPr="00343D54">
              <w:rPr>
                <w:noProof/>
                <w:highlight w:val="cyan"/>
              </w:rPr>
              <w:t>1</w:t>
            </w:r>
            <w:r w:rsidRPr="00343D54">
              <w:rPr>
                <w:noProof/>
                <w:highlight w:val="cyan"/>
              </w:rPr>
              <w:t>-</w:t>
            </w:r>
            <w:r w:rsidR="00343D54" w:rsidRPr="00343D54">
              <w:rPr>
                <w:noProof/>
                <w:highlight w:val="cyan"/>
              </w:rPr>
              <w:t>0</w:t>
            </w:r>
            <w:r w:rsidR="00D91236" w:rsidRPr="00343D54">
              <w:rPr>
                <w:noProof/>
                <w:highlight w:val="cyan"/>
              </w:rPr>
              <w:t>3</w:t>
            </w:r>
            <w:r w:rsidRPr="00343D54">
              <w:rPr>
                <w:noProof/>
                <w:highlight w:val="cyan"/>
              </w:rPr>
              <w:t>-</w:t>
            </w:r>
            <w:r w:rsidRPr="00343D54">
              <w:rPr>
                <w:noProof/>
                <w:highlight w:val="cyan"/>
              </w:rPr>
              <w:fldChar w:fldCharType="end"/>
            </w:r>
            <w:r w:rsidR="00343D54" w:rsidRPr="00343D54">
              <w:rPr>
                <w:noProof/>
                <w:highlight w:val="cyan"/>
              </w:rPr>
              <w:t>0</w:t>
            </w:r>
            <w:r w:rsidR="00D91236" w:rsidRPr="00343D54">
              <w:rPr>
                <w:noProof/>
                <w:highlight w:val="cyan"/>
              </w:rPr>
              <w:t>2</w:t>
            </w:r>
          </w:p>
        </w:tc>
      </w:tr>
      <w:tr w:rsidR="001E41F3" w:rsidRPr="004A220A" w14:paraId="67F31C7F" w14:textId="77777777" w:rsidTr="00547111">
        <w:tc>
          <w:tcPr>
            <w:tcW w:w="1843" w:type="dxa"/>
            <w:tcBorders>
              <w:left w:val="single" w:sz="4" w:space="0" w:color="auto"/>
            </w:tcBorders>
          </w:tcPr>
          <w:p w14:paraId="5E7674FB" w14:textId="77777777" w:rsidR="001E41F3" w:rsidRPr="004A220A" w:rsidRDefault="001E41F3">
            <w:pPr>
              <w:pStyle w:val="CRCoverPage"/>
              <w:spacing w:after="0"/>
              <w:rPr>
                <w:b/>
                <w:i/>
                <w:noProof/>
                <w:sz w:val="8"/>
                <w:szCs w:val="8"/>
              </w:rPr>
            </w:pPr>
          </w:p>
        </w:tc>
        <w:tc>
          <w:tcPr>
            <w:tcW w:w="1986" w:type="dxa"/>
            <w:gridSpan w:val="4"/>
          </w:tcPr>
          <w:p w14:paraId="0172B69A" w14:textId="77777777" w:rsidR="001E41F3" w:rsidRPr="004A220A" w:rsidRDefault="001E41F3">
            <w:pPr>
              <w:pStyle w:val="CRCoverPage"/>
              <w:spacing w:after="0"/>
              <w:rPr>
                <w:noProof/>
                <w:sz w:val="8"/>
                <w:szCs w:val="8"/>
              </w:rPr>
            </w:pPr>
          </w:p>
        </w:tc>
        <w:tc>
          <w:tcPr>
            <w:tcW w:w="2267" w:type="dxa"/>
            <w:gridSpan w:val="2"/>
          </w:tcPr>
          <w:p w14:paraId="28D3D743" w14:textId="77777777" w:rsidR="001E41F3" w:rsidRPr="004A220A" w:rsidRDefault="001E41F3">
            <w:pPr>
              <w:pStyle w:val="CRCoverPage"/>
              <w:spacing w:after="0"/>
              <w:rPr>
                <w:noProof/>
                <w:sz w:val="8"/>
                <w:szCs w:val="8"/>
              </w:rPr>
            </w:pPr>
          </w:p>
        </w:tc>
        <w:tc>
          <w:tcPr>
            <w:tcW w:w="1417" w:type="dxa"/>
            <w:gridSpan w:val="3"/>
          </w:tcPr>
          <w:p w14:paraId="61F5EA59"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322C48D7" w14:textId="77777777" w:rsidR="001E41F3" w:rsidRPr="004A220A" w:rsidRDefault="001E41F3">
            <w:pPr>
              <w:pStyle w:val="CRCoverPage"/>
              <w:spacing w:after="0"/>
              <w:rPr>
                <w:noProof/>
                <w:sz w:val="8"/>
                <w:szCs w:val="8"/>
              </w:rPr>
            </w:pPr>
          </w:p>
        </w:tc>
      </w:tr>
      <w:tr w:rsidR="001E41F3" w:rsidRPr="004A220A" w14:paraId="718D13EA" w14:textId="77777777" w:rsidTr="00547111">
        <w:trPr>
          <w:cantSplit/>
        </w:trPr>
        <w:tc>
          <w:tcPr>
            <w:tcW w:w="1843" w:type="dxa"/>
            <w:tcBorders>
              <w:left w:val="single" w:sz="4" w:space="0" w:color="auto"/>
            </w:tcBorders>
          </w:tcPr>
          <w:p w14:paraId="74991D68"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310A26DA"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D814DA3" w14:textId="77777777" w:rsidR="001E41F3" w:rsidRPr="004A220A" w:rsidRDefault="001E41F3">
            <w:pPr>
              <w:pStyle w:val="CRCoverPage"/>
              <w:spacing w:after="0"/>
              <w:rPr>
                <w:noProof/>
              </w:rPr>
            </w:pPr>
          </w:p>
        </w:tc>
        <w:tc>
          <w:tcPr>
            <w:tcW w:w="1417" w:type="dxa"/>
            <w:gridSpan w:val="3"/>
            <w:tcBorders>
              <w:left w:val="nil"/>
            </w:tcBorders>
          </w:tcPr>
          <w:p w14:paraId="148C5B41"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67959BF6"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14:paraId="7EE5C426" w14:textId="77777777" w:rsidTr="00547111">
        <w:tc>
          <w:tcPr>
            <w:tcW w:w="1843" w:type="dxa"/>
            <w:tcBorders>
              <w:left w:val="single" w:sz="4" w:space="0" w:color="auto"/>
              <w:bottom w:val="single" w:sz="4" w:space="0" w:color="auto"/>
            </w:tcBorders>
          </w:tcPr>
          <w:p w14:paraId="4C41F942"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1A043F8E"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3006F79D"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d"/>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16561163"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4DE548C9" w14:textId="77777777" w:rsidTr="00547111">
        <w:tc>
          <w:tcPr>
            <w:tcW w:w="1843" w:type="dxa"/>
          </w:tcPr>
          <w:p w14:paraId="4FA2E70E" w14:textId="77777777" w:rsidR="001E41F3" w:rsidRPr="004A220A" w:rsidRDefault="001E41F3">
            <w:pPr>
              <w:pStyle w:val="CRCoverPage"/>
              <w:spacing w:after="0"/>
              <w:rPr>
                <w:b/>
                <w:i/>
                <w:noProof/>
                <w:sz w:val="8"/>
                <w:szCs w:val="8"/>
              </w:rPr>
            </w:pPr>
          </w:p>
        </w:tc>
        <w:tc>
          <w:tcPr>
            <w:tcW w:w="7797" w:type="dxa"/>
            <w:gridSpan w:val="10"/>
          </w:tcPr>
          <w:p w14:paraId="3786EAAA" w14:textId="77777777" w:rsidR="001E41F3" w:rsidRPr="004A220A" w:rsidRDefault="001E41F3">
            <w:pPr>
              <w:pStyle w:val="CRCoverPage"/>
              <w:spacing w:after="0"/>
              <w:rPr>
                <w:noProof/>
                <w:sz w:val="8"/>
                <w:szCs w:val="8"/>
              </w:rPr>
            </w:pPr>
          </w:p>
        </w:tc>
      </w:tr>
      <w:tr w:rsidR="001E41F3" w:rsidRPr="004A220A" w14:paraId="0BA8DD12" w14:textId="77777777" w:rsidTr="00547111">
        <w:tc>
          <w:tcPr>
            <w:tcW w:w="2694" w:type="dxa"/>
            <w:gridSpan w:val="2"/>
            <w:tcBorders>
              <w:top w:val="single" w:sz="4" w:space="0" w:color="auto"/>
              <w:left w:val="single" w:sz="4" w:space="0" w:color="auto"/>
            </w:tcBorders>
          </w:tcPr>
          <w:p w14:paraId="7026165E" w14:textId="77777777"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0034FBB4" w14:textId="6480AFD8" w:rsidR="001E41F3" w:rsidRPr="004A220A" w:rsidRDefault="00D17F45" w:rsidP="000F5C15">
            <w:pPr>
              <w:pStyle w:val="CRCoverPage"/>
              <w:spacing w:after="0"/>
              <w:ind w:left="100"/>
              <w:rPr>
                <w:noProof/>
              </w:rPr>
            </w:pPr>
            <w:r>
              <w:rPr>
                <w:noProof/>
                <w:lang w:eastAsia="zh-CN"/>
              </w:rPr>
              <w:t>Addition of</w:t>
            </w:r>
            <w:r w:rsidR="00D91236">
              <w:rPr>
                <w:noProof/>
                <w:lang w:eastAsia="zh-CN"/>
              </w:rPr>
              <w:t xml:space="preserve"> applicability for </w:t>
            </w:r>
            <w:r w:rsidR="00D91236" w:rsidRPr="00D91236">
              <w:rPr>
                <w:noProof/>
                <w:lang w:eastAsia="zh-CN"/>
              </w:rPr>
              <w:t>E-UTRAN TC 8.2.4.30.1 DAPS handover</w:t>
            </w:r>
            <w:r w:rsidRPr="00C5651B">
              <w:rPr>
                <w:noProof/>
                <w:lang w:eastAsia="zh-CN"/>
              </w:rPr>
              <w:t>.</w:t>
            </w:r>
          </w:p>
        </w:tc>
      </w:tr>
      <w:tr w:rsidR="001E41F3" w:rsidRPr="004A220A" w14:paraId="53258556" w14:textId="77777777" w:rsidTr="00547111">
        <w:tc>
          <w:tcPr>
            <w:tcW w:w="2694" w:type="dxa"/>
            <w:gridSpan w:val="2"/>
            <w:tcBorders>
              <w:left w:val="single" w:sz="4" w:space="0" w:color="auto"/>
            </w:tcBorders>
          </w:tcPr>
          <w:p w14:paraId="6835A340"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6CC4C0CE" w14:textId="77777777" w:rsidR="001E41F3" w:rsidRPr="004A220A" w:rsidRDefault="001E41F3">
            <w:pPr>
              <w:pStyle w:val="CRCoverPage"/>
              <w:spacing w:after="0"/>
              <w:rPr>
                <w:noProof/>
                <w:sz w:val="8"/>
                <w:szCs w:val="8"/>
              </w:rPr>
            </w:pPr>
          </w:p>
        </w:tc>
      </w:tr>
      <w:tr w:rsidR="001E41F3" w:rsidRPr="004A220A" w14:paraId="7C27B13E" w14:textId="77777777" w:rsidTr="00547111">
        <w:tc>
          <w:tcPr>
            <w:tcW w:w="2694" w:type="dxa"/>
            <w:gridSpan w:val="2"/>
            <w:tcBorders>
              <w:left w:val="single" w:sz="4" w:space="0" w:color="auto"/>
            </w:tcBorders>
          </w:tcPr>
          <w:p w14:paraId="617920A9"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14:paraId="7EE6ED39" w14:textId="36550DAE" w:rsidR="001E41F3" w:rsidRPr="004A220A" w:rsidRDefault="00D17F45" w:rsidP="00D17F45">
            <w:pPr>
              <w:pStyle w:val="CRCoverPage"/>
              <w:spacing w:after="0"/>
              <w:ind w:left="100"/>
              <w:rPr>
                <w:noProof/>
                <w:lang w:eastAsia="zh-CN"/>
              </w:rPr>
            </w:pPr>
            <w:r w:rsidRPr="00B16D05">
              <w:rPr>
                <w:noProof/>
              </w:rPr>
              <w:t xml:space="preserve">Adding </w:t>
            </w:r>
            <w:r w:rsidR="00D91236">
              <w:rPr>
                <w:noProof/>
              </w:rPr>
              <w:t xml:space="preserve">applicability for </w:t>
            </w:r>
            <w:r w:rsidR="00A94699">
              <w:rPr>
                <w:noProof/>
              </w:rPr>
              <w:t>E-UTRAN even further mobility enhancement</w:t>
            </w:r>
            <w:r w:rsidRPr="00B16D05">
              <w:rPr>
                <w:noProof/>
              </w:rPr>
              <w:t xml:space="preserve"> TC </w:t>
            </w:r>
            <w:r w:rsidR="000F5C15">
              <w:rPr>
                <w:noProof/>
                <w:lang w:eastAsia="zh-CN"/>
              </w:rPr>
              <w:t>8.</w:t>
            </w:r>
            <w:r w:rsidR="00A94699">
              <w:rPr>
                <w:noProof/>
                <w:lang w:eastAsia="zh-CN"/>
              </w:rPr>
              <w:t>2</w:t>
            </w:r>
            <w:r w:rsidR="000F5C15">
              <w:rPr>
                <w:noProof/>
                <w:lang w:eastAsia="zh-CN"/>
              </w:rPr>
              <w:t>.</w:t>
            </w:r>
            <w:r w:rsidR="000F5C15" w:rsidRPr="007F35B0">
              <w:rPr>
                <w:noProof/>
                <w:lang w:eastAsia="zh-CN"/>
              </w:rPr>
              <w:t>4.3</w:t>
            </w:r>
            <w:r w:rsidR="00A94699">
              <w:rPr>
                <w:noProof/>
                <w:lang w:eastAsia="zh-CN"/>
              </w:rPr>
              <w:t>0.1</w:t>
            </w:r>
            <w:r w:rsidRPr="00B16D05">
              <w:rPr>
                <w:noProof/>
              </w:rPr>
              <w:t xml:space="preserve"> </w:t>
            </w:r>
            <w:r w:rsidR="000F5C15" w:rsidRPr="000F5C15">
              <w:rPr>
                <w:noProof/>
              </w:rPr>
              <w:t>DAPS handover / Success</w:t>
            </w:r>
          </w:p>
        </w:tc>
      </w:tr>
      <w:tr w:rsidR="001E41F3" w:rsidRPr="004A220A" w14:paraId="79658500" w14:textId="77777777" w:rsidTr="00547111">
        <w:tc>
          <w:tcPr>
            <w:tcW w:w="2694" w:type="dxa"/>
            <w:gridSpan w:val="2"/>
            <w:tcBorders>
              <w:left w:val="single" w:sz="4" w:space="0" w:color="auto"/>
            </w:tcBorders>
          </w:tcPr>
          <w:p w14:paraId="19C79C60"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19C6C44D" w14:textId="77777777" w:rsidR="001E41F3" w:rsidRPr="004A220A" w:rsidRDefault="001E41F3">
            <w:pPr>
              <w:pStyle w:val="CRCoverPage"/>
              <w:spacing w:after="0"/>
              <w:rPr>
                <w:noProof/>
                <w:sz w:val="8"/>
                <w:szCs w:val="8"/>
              </w:rPr>
            </w:pPr>
          </w:p>
        </w:tc>
      </w:tr>
      <w:tr w:rsidR="001E41F3" w:rsidRPr="004A220A" w14:paraId="3863EFA4" w14:textId="77777777" w:rsidTr="00547111">
        <w:tc>
          <w:tcPr>
            <w:tcW w:w="2694" w:type="dxa"/>
            <w:gridSpan w:val="2"/>
            <w:tcBorders>
              <w:left w:val="single" w:sz="4" w:space="0" w:color="auto"/>
              <w:bottom w:val="single" w:sz="4" w:space="0" w:color="auto"/>
            </w:tcBorders>
          </w:tcPr>
          <w:p w14:paraId="46AC58B2"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D37CB4" w14:textId="75BE206C" w:rsidR="001E41F3" w:rsidRPr="004A220A" w:rsidRDefault="00D91236">
            <w:pPr>
              <w:pStyle w:val="CRCoverPage"/>
              <w:spacing w:after="0"/>
              <w:ind w:left="100"/>
              <w:rPr>
                <w:noProof/>
              </w:rPr>
            </w:pPr>
            <w:r>
              <w:rPr>
                <w:noProof/>
                <w:lang w:eastAsia="zh-CN"/>
              </w:rPr>
              <w:t>Applicability for the 8.2.</w:t>
            </w:r>
            <w:r w:rsidRPr="007F35B0">
              <w:rPr>
                <w:noProof/>
                <w:lang w:eastAsia="zh-CN"/>
              </w:rPr>
              <w:t>4.3</w:t>
            </w:r>
            <w:r>
              <w:rPr>
                <w:noProof/>
                <w:lang w:eastAsia="zh-CN"/>
              </w:rPr>
              <w:t>0.1</w:t>
            </w:r>
            <w:r w:rsidRPr="00B16D05">
              <w:rPr>
                <w:noProof/>
              </w:rPr>
              <w:t xml:space="preserve"> </w:t>
            </w:r>
            <w:r w:rsidRPr="000F5C15">
              <w:rPr>
                <w:noProof/>
              </w:rPr>
              <w:t>DAPS handover</w:t>
            </w:r>
            <w:r>
              <w:rPr>
                <w:noProof/>
              </w:rPr>
              <w:t xml:space="preserve"> will be missing</w:t>
            </w:r>
            <w:r w:rsidR="000F5C15">
              <w:rPr>
                <w:noProof/>
                <w:lang w:eastAsia="zh-CN"/>
              </w:rPr>
              <w:t>.</w:t>
            </w:r>
          </w:p>
        </w:tc>
      </w:tr>
      <w:tr w:rsidR="001E41F3" w:rsidRPr="004A220A" w14:paraId="0A704C29" w14:textId="77777777" w:rsidTr="00547111">
        <w:tc>
          <w:tcPr>
            <w:tcW w:w="2694" w:type="dxa"/>
            <w:gridSpan w:val="2"/>
          </w:tcPr>
          <w:p w14:paraId="6CED2FC8" w14:textId="77777777" w:rsidR="001E41F3" w:rsidRPr="004A220A" w:rsidRDefault="001E41F3">
            <w:pPr>
              <w:pStyle w:val="CRCoverPage"/>
              <w:spacing w:after="0"/>
              <w:rPr>
                <w:b/>
                <w:i/>
                <w:noProof/>
                <w:sz w:val="8"/>
                <w:szCs w:val="8"/>
              </w:rPr>
            </w:pPr>
          </w:p>
        </w:tc>
        <w:tc>
          <w:tcPr>
            <w:tcW w:w="6946" w:type="dxa"/>
            <w:gridSpan w:val="9"/>
          </w:tcPr>
          <w:p w14:paraId="624EF740" w14:textId="77777777" w:rsidR="001E41F3" w:rsidRPr="004A220A" w:rsidRDefault="001E41F3">
            <w:pPr>
              <w:pStyle w:val="CRCoverPage"/>
              <w:spacing w:after="0"/>
              <w:rPr>
                <w:noProof/>
                <w:sz w:val="8"/>
                <w:szCs w:val="8"/>
              </w:rPr>
            </w:pPr>
          </w:p>
        </w:tc>
      </w:tr>
      <w:tr w:rsidR="001E41F3" w:rsidRPr="004A220A" w14:paraId="1B5B26D6" w14:textId="77777777" w:rsidTr="00547111">
        <w:tc>
          <w:tcPr>
            <w:tcW w:w="2694" w:type="dxa"/>
            <w:gridSpan w:val="2"/>
            <w:tcBorders>
              <w:top w:val="single" w:sz="4" w:space="0" w:color="auto"/>
              <w:left w:val="single" w:sz="4" w:space="0" w:color="auto"/>
            </w:tcBorders>
          </w:tcPr>
          <w:p w14:paraId="112688AE" w14:textId="77777777"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0E562F24" w14:textId="74D59D66" w:rsidR="00A94699" w:rsidRPr="004A220A" w:rsidRDefault="00D91236" w:rsidP="00D91236">
            <w:pPr>
              <w:pStyle w:val="CRCoverPage"/>
              <w:spacing w:after="0"/>
              <w:rPr>
                <w:noProof/>
                <w:lang w:eastAsia="zh-CN"/>
              </w:rPr>
            </w:pPr>
            <w:r>
              <w:rPr>
                <w:noProof/>
                <w:lang w:eastAsia="zh-CN"/>
              </w:rPr>
              <w:t>4</w:t>
            </w:r>
            <w:r w:rsidR="00343D54" w:rsidRPr="00343D54">
              <w:rPr>
                <w:noProof/>
                <w:highlight w:val="cyan"/>
                <w:lang w:eastAsia="zh-CN"/>
              </w:rPr>
              <w:t>,</w:t>
            </w:r>
            <w:r>
              <w:rPr>
                <w:noProof/>
                <w:lang w:eastAsia="zh-CN"/>
              </w:rPr>
              <w:t xml:space="preserve"> A.4.4</w:t>
            </w:r>
          </w:p>
        </w:tc>
      </w:tr>
      <w:tr w:rsidR="001E41F3" w:rsidRPr="004A220A" w14:paraId="573E4899" w14:textId="77777777" w:rsidTr="00547111">
        <w:tc>
          <w:tcPr>
            <w:tcW w:w="2694" w:type="dxa"/>
            <w:gridSpan w:val="2"/>
            <w:tcBorders>
              <w:left w:val="single" w:sz="4" w:space="0" w:color="auto"/>
            </w:tcBorders>
          </w:tcPr>
          <w:p w14:paraId="12EDA069"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412F8641" w14:textId="77777777" w:rsidR="001E41F3" w:rsidRPr="004A220A" w:rsidRDefault="001E41F3">
            <w:pPr>
              <w:pStyle w:val="CRCoverPage"/>
              <w:spacing w:after="0"/>
              <w:rPr>
                <w:noProof/>
                <w:sz w:val="8"/>
                <w:szCs w:val="8"/>
              </w:rPr>
            </w:pPr>
          </w:p>
        </w:tc>
      </w:tr>
      <w:tr w:rsidR="001E41F3" w:rsidRPr="004A220A" w14:paraId="5C8E6AD7" w14:textId="77777777" w:rsidTr="00547111">
        <w:tc>
          <w:tcPr>
            <w:tcW w:w="2694" w:type="dxa"/>
            <w:gridSpan w:val="2"/>
            <w:tcBorders>
              <w:left w:val="single" w:sz="4" w:space="0" w:color="auto"/>
            </w:tcBorders>
          </w:tcPr>
          <w:p w14:paraId="0B73FF62"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19185B"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C85F61"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4700040C"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A82B35" w14:textId="77777777" w:rsidR="001E41F3" w:rsidRPr="004A220A" w:rsidRDefault="001E41F3">
            <w:pPr>
              <w:pStyle w:val="CRCoverPage"/>
              <w:spacing w:after="0"/>
              <w:ind w:left="99"/>
              <w:rPr>
                <w:noProof/>
              </w:rPr>
            </w:pPr>
          </w:p>
        </w:tc>
      </w:tr>
      <w:tr w:rsidR="001E41F3" w:rsidRPr="004A220A" w14:paraId="79366621" w14:textId="77777777" w:rsidTr="00547111">
        <w:tc>
          <w:tcPr>
            <w:tcW w:w="2694" w:type="dxa"/>
            <w:gridSpan w:val="2"/>
            <w:tcBorders>
              <w:left w:val="single" w:sz="4" w:space="0" w:color="auto"/>
            </w:tcBorders>
          </w:tcPr>
          <w:p w14:paraId="5EA5AB19"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A1B4A1"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B3019"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4E90FDFB"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2B6C6A4A"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0D1B211B" w14:textId="77777777" w:rsidTr="00547111">
        <w:tc>
          <w:tcPr>
            <w:tcW w:w="2694" w:type="dxa"/>
            <w:gridSpan w:val="2"/>
            <w:tcBorders>
              <w:left w:val="single" w:sz="4" w:space="0" w:color="auto"/>
            </w:tcBorders>
          </w:tcPr>
          <w:p w14:paraId="36F90A9B"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18B7A6" w14:textId="77777777"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4A1EE4" w14:textId="77777777" w:rsidR="001E41F3" w:rsidRPr="004A220A" w:rsidRDefault="006E38E0">
            <w:pPr>
              <w:pStyle w:val="CRCoverPage"/>
              <w:spacing w:after="0"/>
              <w:jc w:val="center"/>
              <w:rPr>
                <w:b/>
                <w:caps/>
                <w:noProof/>
                <w:lang w:eastAsia="zh-CN"/>
              </w:rPr>
            </w:pPr>
            <w:r>
              <w:rPr>
                <w:rFonts w:hint="eastAsia"/>
                <w:b/>
                <w:caps/>
                <w:noProof/>
                <w:lang w:eastAsia="zh-CN"/>
              </w:rPr>
              <w:t>X</w:t>
            </w:r>
          </w:p>
        </w:tc>
        <w:tc>
          <w:tcPr>
            <w:tcW w:w="2977" w:type="dxa"/>
            <w:gridSpan w:val="4"/>
          </w:tcPr>
          <w:p w14:paraId="0C8FE487"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073EBE67" w14:textId="77777777" w:rsidR="001E41F3" w:rsidRPr="004A220A" w:rsidRDefault="00145D43" w:rsidP="00A21AFA">
            <w:pPr>
              <w:pStyle w:val="CRCoverPage"/>
              <w:spacing w:after="0"/>
              <w:ind w:left="99"/>
              <w:rPr>
                <w:noProof/>
              </w:rPr>
            </w:pPr>
            <w:r w:rsidRPr="004A220A">
              <w:rPr>
                <w:noProof/>
              </w:rPr>
              <w:t>TS/TR</w:t>
            </w:r>
            <w:r w:rsidR="00A21AFA">
              <w:rPr>
                <w:noProof/>
              </w:rPr>
              <w:t xml:space="preserve"> </w:t>
            </w:r>
            <w:r w:rsidR="006E38E0">
              <w:rPr>
                <w:noProof/>
              </w:rPr>
              <w:t xml:space="preserve">… </w:t>
            </w:r>
            <w:r w:rsidR="003D4A19" w:rsidRPr="004A220A">
              <w:rPr>
                <w:noProof/>
              </w:rPr>
              <w:t>CR</w:t>
            </w:r>
            <w:r w:rsidR="00A94699">
              <w:rPr>
                <w:noProof/>
              </w:rPr>
              <w:t xml:space="preserve"> </w:t>
            </w:r>
            <w:r w:rsidR="003D4A19" w:rsidRPr="004A220A">
              <w:rPr>
                <w:noProof/>
              </w:rPr>
              <w:t>...</w:t>
            </w:r>
            <w:r w:rsidRPr="004A220A">
              <w:rPr>
                <w:noProof/>
              </w:rPr>
              <w:t xml:space="preserve"> </w:t>
            </w:r>
          </w:p>
        </w:tc>
      </w:tr>
      <w:tr w:rsidR="001E41F3" w:rsidRPr="004A220A" w14:paraId="3F3F068C" w14:textId="77777777" w:rsidTr="00547111">
        <w:tc>
          <w:tcPr>
            <w:tcW w:w="2694" w:type="dxa"/>
            <w:gridSpan w:val="2"/>
            <w:tcBorders>
              <w:left w:val="single" w:sz="4" w:space="0" w:color="auto"/>
            </w:tcBorders>
          </w:tcPr>
          <w:p w14:paraId="64D1B850"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5C98B50B"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65AFC"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16BD5648"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78A3CEBC"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7C3B9CF0" w14:textId="77777777" w:rsidTr="008863B9">
        <w:tc>
          <w:tcPr>
            <w:tcW w:w="2694" w:type="dxa"/>
            <w:gridSpan w:val="2"/>
            <w:tcBorders>
              <w:left w:val="single" w:sz="4" w:space="0" w:color="auto"/>
            </w:tcBorders>
          </w:tcPr>
          <w:p w14:paraId="6FEAF343"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23833958" w14:textId="77777777" w:rsidR="001E41F3" w:rsidRPr="004A220A" w:rsidRDefault="001E41F3">
            <w:pPr>
              <w:pStyle w:val="CRCoverPage"/>
              <w:spacing w:after="0"/>
              <w:rPr>
                <w:noProof/>
              </w:rPr>
            </w:pPr>
          </w:p>
        </w:tc>
      </w:tr>
      <w:tr w:rsidR="001E41F3" w:rsidRPr="004A220A" w14:paraId="164ED1BD" w14:textId="77777777" w:rsidTr="008863B9">
        <w:tc>
          <w:tcPr>
            <w:tcW w:w="2694" w:type="dxa"/>
            <w:gridSpan w:val="2"/>
            <w:tcBorders>
              <w:left w:val="single" w:sz="4" w:space="0" w:color="auto"/>
              <w:bottom w:val="single" w:sz="4" w:space="0" w:color="auto"/>
            </w:tcBorders>
          </w:tcPr>
          <w:p w14:paraId="16009754"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2FBA39F9" w14:textId="33814E82" w:rsidR="001E41F3" w:rsidRPr="004A220A" w:rsidRDefault="001E41F3">
            <w:pPr>
              <w:pStyle w:val="CRCoverPage"/>
              <w:spacing w:after="0"/>
              <w:ind w:left="100"/>
              <w:rPr>
                <w:noProof/>
              </w:rPr>
            </w:pPr>
          </w:p>
        </w:tc>
      </w:tr>
      <w:tr w:rsidR="008863B9" w:rsidRPr="004A220A" w14:paraId="2ADA4363" w14:textId="77777777" w:rsidTr="004A220A">
        <w:tc>
          <w:tcPr>
            <w:tcW w:w="2694" w:type="dxa"/>
            <w:gridSpan w:val="2"/>
            <w:tcBorders>
              <w:top w:val="single" w:sz="4" w:space="0" w:color="auto"/>
              <w:bottom w:val="single" w:sz="4" w:space="0" w:color="auto"/>
            </w:tcBorders>
          </w:tcPr>
          <w:p w14:paraId="68D0EFB0"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2881D56" w14:textId="77777777" w:rsidR="008863B9" w:rsidRPr="004A220A" w:rsidRDefault="008863B9">
            <w:pPr>
              <w:pStyle w:val="CRCoverPage"/>
              <w:spacing w:after="0"/>
              <w:ind w:left="100"/>
              <w:rPr>
                <w:noProof/>
                <w:sz w:val="8"/>
                <w:szCs w:val="8"/>
              </w:rPr>
            </w:pPr>
          </w:p>
        </w:tc>
      </w:tr>
      <w:tr w:rsidR="008863B9" w:rsidRPr="004A220A" w14:paraId="7BC4BAB5" w14:textId="77777777" w:rsidTr="008863B9">
        <w:tc>
          <w:tcPr>
            <w:tcW w:w="2694" w:type="dxa"/>
            <w:gridSpan w:val="2"/>
            <w:tcBorders>
              <w:top w:val="single" w:sz="4" w:space="0" w:color="auto"/>
              <w:left w:val="single" w:sz="4" w:space="0" w:color="auto"/>
              <w:bottom w:val="single" w:sz="4" w:space="0" w:color="auto"/>
            </w:tcBorders>
          </w:tcPr>
          <w:p w14:paraId="1257E9F6"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CE89CE" w14:textId="783F80AA" w:rsidR="000C2018" w:rsidRPr="005B7B66" w:rsidRDefault="005B7B66" w:rsidP="00A94699">
            <w:pPr>
              <w:pStyle w:val="CRCoverPage"/>
              <w:spacing w:after="0"/>
              <w:rPr>
                <w:noProof/>
                <w:highlight w:val="yellow"/>
                <w:lang w:eastAsia="zh-CN"/>
              </w:rPr>
            </w:pPr>
            <w:r w:rsidRPr="005B7B66">
              <w:rPr>
                <w:noProof/>
                <w:highlight w:val="yellow"/>
                <w:lang w:eastAsia="zh-CN"/>
              </w:rPr>
              <w:t>r1:</w:t>
            </w:r>
          </w:p>
          <w:p w14:paraId="6488FF94" w14:textId="77777777" w:rsidR="005B7B66" w:rsidRPr="005B7B66" w:rsidRDefault="005B7B66" w:rsidP="00A94699">
            <w:pPr>
              <w:pStyle w:val="CRCoverPage"/>
              <w:spacing w:after="0"/>
              <w:rPr>
                <w:noProof/>
                <w:highlight w:val="yellow"/>
                <w:lang w:eastAsia="zh-CN"/>
              </w:rPr>
            </w:pPr>
            <w:r w:rsidRPr="005B7B66">
              <w:rPr>
                <w:rFonts w:hint="eastAsia"/>
                <w:noProof/>
                <w:highlight w:val="yellow"/>
                <w:lang w:eastAsia="zh-CN"/>
              </w:rPr>
              <w:t>C</w:t>
            </w:r>
            <w:r w:rsidRPr="005B7B66">
              <w:rPr>
                <w:noProof/>
                <w:highlight w:val="yellow"/>
                <w:lang w:eastAsia="zh-CN"/>
              </w:rPr>
              <w:t>orrect typo in Table 4-1</w:t>
            </w:r>
          </w:p>
          <w:p w14:paraId="53EEB17D" w14:textId="4204540E" w:rsidR="005B7B66" w:rsidRDefault="005B7B66" w:rsidP="00A94699">
            <w:pPr>
              <w:pStyle w:val="CRCoverPage"/>
              <w:spacing w:after="0"/>
              <w:rPr>
                <w:rFonts w:ascii="Calibri" w:hAnsi="Calibri" w:cs="Calibri"/>
                <w:sz w:val="22"/>
                <w:szCs w:val="22"/>
                <w:lang w:eastAsia="ja-JP"/>
              </w:rPr>
            </w:pPr>
            <w:r w:rsidRPr="005B7B66">
              <w:rPr>
                <w:noProof/>
                <w:highlight w:val="yellow"/>
                <w:lang w:eastAsia="zh-CN"/>
              </w:rPr>
              <w:t xml:space="preserve">Rename the </w:t>
            </w:r>
            <w:r w:rsidRPr="00343D54">
              <w:rPr>
                <w:noProof/>
                <w:highlight w:val="cyan"/>
                <w:lang w:eastAsia="zh-CN"/>
              </w:rPr>
              <w:t>PIC</w:t>
            </w:r>
            <w:r w:rsidR="00343D54" w:rsidRPr="00343D54">
              <w:rPr>
                <w:noProof/>
                <w:highlight w:val="cyan"/>
                <w:lang w:eastAsia="zh-CN"/>
              </w:rPr>
              <w:t>S</w:t>
            </w:r>
            <w:r w:rsidRPr="00343D54">
              <w:rPr>
                <w:noProof/>
                <w:highlight w:val="cyan"/>
                <w:lang w:eastAsia="zh-CN"/>
              </w:rPr>
              <w:t xml:space="preserve"> </w:t>
            </w:r>
            <w:r w:rsidRPr="005B7B66">
              <w:rPr>
                <w:noProof/>
                <w:highlight w:val="yellow"/>
                <w:lang w:eastAsia="zh-CN"/>
              </w:rPr>
              <w:t xml:space="preserve">to </w:t>
            </w:r>
            <w:proofErr w:type="spellStart"/>
            <w:r w:rsidRPr="005B7B66">
              <w:rPr>
                <w:rFonts w:ascii="Calibri" w:hAnsi="Calibri" w:cs="Calibri"/>
                <w:sz w:val="22"/>
                <w:szCs w:val="22"/>
                <w:highlight w:val="yellow"/>
                <w:lang w:eastAsia="ja-JP"/>
              </w:rPr>
              <w:t>pc_EUTRA_intraFreqDAPS</w:t>
            </w:r>
            <w:proofErr w:type="spellEnd"/>
            <w:r w:rsidRPr="005B7B66">
              <w:rPr>
                <w:rFonts w:ascii="Calibri" w:hAnsi="Calibri" w:cs="Calibri"/>
                <w:sz w:val="22"/>
                <w:szCs w:val="22"/>
                <w:highlight w:val="yellow"/>
                <w:lang w:eastAsia="ja-JP"/>
              </w:rPr>
              <w:t xml:space="preserve"> since DAPS also exists for NR</w:t>
            </w:r>
          </w:p>
          <w:p w14:paraId="63501BAA" w14:textId="77777777" w:rsidR="00343D54" w:rsidRPr="00343D54" w:rsidRDefault="00343D54" w:rsidP="00A94699">
            <w:pPr>
              <w:pStyle w:val="CRCoverPage"/>
              <w:spacing w:after="0"/>
              <w:rPr>
                <w:rFonts w:ascii="Calibri" w:hAnsi="Calibri" w:cs="Calibri"/>
                <w:sz w:val="22"/>
                <w:szCs w:val="22"/>
                <w:highlight w:val="cyan"/>
                <w:lang w:eastAsia="zh-CN"/>
              </w:rPr>
            </w:pPr>
            <w:r w:rsidRPr="00343D54">
              <w:rPr>
                <w:rFonts w:ascii="Calibri" w:hAnsi="Calibri" w:cs="Calibri"/>
                <w:sz w:val="22"/>
                <w:szCs w:val="22"/>
                <w:highlight w:val="cyan"/>
                <w:lang w:eastAsia="zh-CN"/>
              </w:rPr>
              <w:t>r2:</w:t>
            </w:r>
          </w:p>
          <w:p w14:paraId="11006554" w14:textId="77777777" w:rsidR="00343D54" w:rsidRPr="00CA2474" w:rsidRDefault="00343D54" w:rsidP="00A94699">
            <w:pPr>
              <w:pStyle w:val="CRCoverPage"/>
              <w:spacing w:after="0"/>
              <w:rPr>
                <w:rFonts w:eastAsiaTheme="minorEastAsia"/>
                <w:noProof/>
                <w:highlight w:val="cyan"/>
                <w:lang w:eastAsia="zh-CN"/>
              </w:rPr>
            </w:pPr>
            <w:r w:rsidRPr="00343D54">
              <w:rPr>
                <w:rFonts w:eastAsiaTheme="minorEastAsia" w:hint="eastAsia"/>
                <w:noProof/>
                <w:highlight w:val="cyan"/>
                <w:lang w:eastAsia="zh-CN"/>
              </w:rPr>
              <w:t>C</w:t>
            </w:r>
            <w:r w:rsidRPr="00343D54">
              <w:rPr>
                <w:rFonts w:eastAsiaTheme="minorEastAsia"/>
                <w:noProof/>
                <w:highlight w:val="cyan"/>
                <w:lang w:eastAsia="zh-CN"/>
              </w:rPr>
              <w:t>orrect typos on the coversheet</w:t>
            </w:r>
            <w:r w:rsidRPr="00CA2474">
              <w:rPr>
                <w:rFonts w:eastAsiaTheme="minorEastAsia"/>
                <w:noProof/>
                <w:highlight w:val="cyan"/>
                <w:lang w:eastAsia="zh-CN"/>
              </w:rPr>
              <w:t>, including Date, Clauses affected and r1 revision history</w:t>
            </w:r>
          </w:p>
          <w:p w14:paraId="51B7304C" w14:textId="48F5ECB8" w:rsidR="00343D54" w:rsidRPr="00343D54" w:rsidRDefault="00343D54" w:rsidP="00A94699">
            <w:pPr>
              <w:pStyle w:val="CRCoverPage"/>
              <w:spacing w:after="0"/>
              <w:rPr>
                <w:rFonts w:eastAsiaTheme="minorEastAsia" w:hint="eastAsia"/>
                <w:noProof/>
                <w:lang w:eastAsia="zh-CN"/>
              </w:rPr>
            </w:pPr>
            <w:r w:rsidRPr="00CA2474">
              <w:rPr>
                <w:rFonts w:eastAsiaTheme="minorEastAsia"/>
                <w:noProof/>
                <w:highlight w:val="cyan"/>
                <w:lang w:eastAsia="zh-CN"/>
              </w:rPr>
              <w:t xml:space="preserve">Set </w:t>
            </w:r>
            <w:r w:rsidRPr="00CA2474">
              <w:rPr>
                <w:rFonts w:eastAsiaTheme="minorEastAsia"/>
                <w:noProof/>
                <w:highlight w:val="cyan"/>
                <w:lang w:eastAsia="zh-CN"/>
              </w:rPr>
              <w:t>2 separate lines, with invisible division line in cells</w:t>
            </w:r>
            <w:r w:rsidR="00CA2474" w:rsidRPr="00CA2474">
              <w:rPr>
                <w:rFonts w:eastAsiaTheme="minorEastAsia"/>
                <w:noProof/>
                <w:highlight w:val="cyan"/>
                <w:lang w:eastAsia="zh-CN"/>
              </w:rPr>
              <w:t xml:space="preserve"> in Table 4-1.</w:t>
            </w:r>
          </w:p>
        </w:tc>
      </w:tr>
    </w:tbl>
    <w:p w14:paraId="453BAF8F" w14:textId="77777777" w:rsidR="001E41F3" w:rsidRDefault="001E41F3">
      <w:pPr>
        <w:pStyle w:val="CRCoverPage"/>
        <w:spacing w:after="0"/>
        <w:rPr>
          <w:noProof/>
          <w:sz w:val="8"/>
          <w:szCs w:val="8"/>
        </w:rPr>
      </w:pPr>
    </w:p>
    <w:p w14:paraId="1DCAD9E4" w14:textId="77777777" w:rsidR="001E41F3" w:rsidRPr="00C85233" w:rsidRDefault="001E41F3">
      <w:pPr>
        <w:rPr>
          <w:noProof/>
        </w:rPr>
        <w:sectPr w:rsidR="001E41F3" w:rsidRPr="00C85233">
          <w:headerReference w:type="even" r:id="rId12"/>
          <w:footnotePr>
            <w:numRestart w:val="eachSect"/>
          </w:footnotePr>
          <w:pgSz w:w="11907" w:h="16840" w:code="9"/>
          <w:pgMar w:top="1418" w:right="1134" w:bottom="1134" w:left="1134" w:header="680" w:footer="567" w:gutter="0"/>
          <w:cols w:space="720"/>
        </w:sectPr>
      </w:pPr>
    </w:p>
    <w:p w14:paraId="010A80CB" w14:textId="52D06F25" w:rsidR="00A94699" w:rsidRDefault="00A94699" w:rsidP="00A94699">
      <w:pPr>
        <w:rPr>
          <w:lang w:eastAsia="zh-CN"/>
        </w:rPr>
      </w:pPr>
      <w:r w:rsidRPr="00A94699">
        <w:rPr>
          <w:rFonts w:hint="eastAsia"/>
          <w:highlight w:val="yellow"/>
          <w:lang w:eastAsia="zh-CN"/>
        </w:rPr>
        <w:lastRenderedPageBreak/>
        <w:t>&lt;</w:t>
      </w:r>
      <w:r w:rsidRPr="00A94699">
        <w:rPr>
          <w:highlight w:val="yellow"/>
          <w:lang w:eastAsia="zh-CN"/>
        </w:rPr>
        <w:t>Start of Change</w:t>
      </w:r>
      <w:r w:rsidR="00D91236">
        <w:rPr>
          <w:highlight w:val="yellow"/>
          <w:lang w:eastAsia="zh-CN"/>
        </w:rPr>
        <w:t>1</w:t>
      </w:r>
      <w:r w:rsidRPr="00A94699">
        <w:rPr>
          <w:highlight w:val="yellow"/>
          <w:lang w:eastAsia="zh-CN"/>
        </w:rPr>
        <w:t>&gt;</w:t>
      </w:r>
    </w:p>
    <w:p w14:paraId="495DC1E3" w14:textId="77777777" w:rsidR="00E6192D" w:rsidRPr="0036258B" w:rsidRDefault="00E6192D" w:rsidP="00E6192D">
      <w:pPr>
        <w:pStyle w:val="1"/>
      </w:pPr>
      <w:bookmarkStart w:id="1" w:name="_Toc21007369"/>
      <w:bookmarkStart w:id="2" w:name="_Toc29487522"/>
      <w:bookmarkStart w:id="3" w:name="_Toc51919439"/>
      <w:r w:rsidRPr="0036258B">
        <w:t>4</w:t>
      </w:r>
      <w:r w:rsidRPr="0036258B">
        <w:tab/>
        <w:t>Recommended Test Case Applicability</w:t>
      </w:r>
      <w:bookmarkEnd w:id="1"/>
      <w:bookmarkEnd w:id="2"/>
      <w:bookmarkEnd w:id="3"/>
    </w:p>
    <w:p w14:paraId="2144B4E9" w14:textId="0794762C" w:rsidR="00E6192D" w:rsidRDefault="00E6192D" w:rsidP="00A94699">
      <w:r w:rsidRPr="0036258B">
        <w:t>The applicability of each individual test is identified in Table 4-1. This is just a recommendation based on the purpose for which the test case was written.</w:t>
      </w:r>
    </w:p>
    <w:p w14:paraId="33FB1BAD" w14:textId="164DDE9B" w:rsidR="00B8002D" w:rsidRDefault="00D91236" w:rsidP="00B8002D">
      <w:pPr>
        <w:rPr>
          <w:lang w:eastAsia="zh-CN"/>
        </w:rPr>
      </w:pPr>
      <w:r w:rsidRPr="00A94699">
        <w:rPr>
          <w:rFonts w:hint="eastAsia"/>
          <w:highlight w:val="yellow"/>
          <w:lang w:eastAsia="zh-CN"/>
        </w:rPr>
        <w:t>&lt;</w:t>
      </w:r>
      <w:r>
        <w:rPr>
          <w:highlight w:val="yellow"/>
          <w:lang w:eastAsia="zh-CN"/>
        </w:rPr>
        <w:t>Unchanged Part Skipped</w:t>
      </w:r>
      <w:r w:rsidRPr="00A94699">
        <w:rPr>
          <w:highlight w:val="yellow"/>
          <w:lang w:eastAsia="zh-CN"/>
        </w:rPr>
        <w:t>&gt;</w:t>
      </w:r>
    </w:p>
    <w:p w14:paraId="65D08367" w14:textId="24453945" w:rsidR="00B8002D" w:rsidRPr="00355FB9" w:rsidRDefault="00355FB9" w:rsidP="00355FB9">
      <w:pPr>
        <w:jc w:val="center"/>
        <w:rPr>
          <w:rFonts w:ascii="Arial" w:hAnsi="Arial" w:cs="Arial"/>
          <w:b/>
          <w:bCs/>
          <w:lang w:eastAsia="zh-CN"/>
        </w:rPr>
      </w:pPr>
      <w:r w:rsidRPr="00355FB9">
        <w:rPr>
          <w:rFonts w:ascii="Arial" w:hAnsi="Arial" w:cs="Arial"/>
          <w:b/>
          <w:bCs/>
        </w:rPr>
        <w:t>Table 4-1: Applicability of tests and additional information for testing</w:t>
      </w:r>
    </w:p>
    <w:tbl>
      <w:tblPr>
        <w:tblpPr w:leftFromText="180" w:rightFromText="180" w:vertAnchor="text" w:tblpY="-1132"/>
        <w:tblW w:w="17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90"/>
        <w:gridCol w:w="73"/>
        <w:gridCol w:w="3546"/>
        <w:gridCol w:w="73"/>
        <w:gridCol w:w="656"/>
        <w:gridCol w:w="53"/>
        <w:gridCol w:w="1070"/>
        <w:gridCol w:w="64"/>
        <w:gridCol w:w="3421"/>
        <w:gridCol w:w="122"/>
        <w:gridCol w:w="1217"/>
        <w:gridCol w:w="59"/>
        <w:gridCol w:w="1285"/>
        <w:gridCol w:w="133"/>
        <w:gridCol w:w="1354"/>
        <w:gridCol w:w="63"/>
        <w:gridCol w:w="1564"/>
        <w:gridCol w:w="1529"/>
      </w:tblGrid>
      <w:tr w:rsidR="0015402C" w:rsidRPr="0036258B" w14:paraId="6DC150F4" w14:textId="77777777" w:rsidTr="0015402C">
        <w:trPr>
          <w:gridAfter w:val="1"/>
          <w:wAfter w:w="1529" w:type="dxa"/>
          <w:tblHeader/>
        </w:trPr>
        <w:tc>
          <w:tcPr>
            <w:tcW w:w="1123" w:type="dxa"/>
            <w:gridSpan w:val="2"/>
            <w:tcBorders>
              <w:bottom w:val="nil"/>
            </w:tcBorders>
          </w:tcPr>
          <w:p w14:paraId="450B42E9" w14:textId="77777777" w:rsidR="0015402C" w:rsidRPr="0036258B" w:rsidRDefault="0015402C" w:rsidP="0015402C">
            <w:pPr>
              <w:pStyle w:val="TAH"/>
              <w:keepNext w:val="0"/>
              <w:keepLines w:val="0"/>
              <w:rPr>
                <w:sz w:val="16"/>
                <w:szCs w:val="16"/>
              </w:rPr>
            </w:pPr>
            <w:r w:rsidRPr="0036258B">
              <w:rPr>
                <w:sz w:val="16"/>
                <w:szCs w:val="16"/>
              </w:rPr>
              <w:t>Clause</w:t>
            </w:r>
          </w:p>
        </w:tc>
        <w:tc>
          <w:tcPr>
            <w:tcW w:w="3619" w:type="dxa"/>
            <w:gridSpan w:val="2"/>
            <w:tcBorders>
              <w:bottom w:val="nil"/>
            </w:tcBorders>
          </w:tcPr>
          <w:p w14:paraId="5C12C72D" w14:textId="77777777" w:rsidR="0015402C" w:rsidRPr="0036258B" w:rsidRDefault="0015402C" w:rsidP="0015402C">
            <w:pPr>
              <w:pStyle w:val="TAH"/>
              <w:keepNext w:val="0"/>
              <w:keepLines w:val="0"/>
              <w:rPr>
                <w:sz w:val="16"/>
                <w:szCs w:val="16"/>
              </w:rPr>
            </w:pPr>
            <w:r w:rsidRPr="0036258B">
              <w:rPr>
                <w:sz w:val="16"/>
                <w:szCs w:val="16"/>
              </w:rPr>
              <w:t>TC Title</w:t>
            </w:r>
          </w:p>
        </w:tc>
        <w:tc>
          <w:tcPr>
            <w:tcW w:w="729" w:type="dxa"/>
            <w:gridSpan w:val="2"/>
            <w:tcBorders>
              <w:bottom w:val="nil"/>
            </w:tcBorders>
          </w:tcPr>
          <w:p w14:paraId="576FDDB7" w14:textId="77777777" w:rsidR="0015402C" w:rsidRPr="0036258B" w:rsidRDefault="0015402C" w:rsidP="0015402C">
            <w:pPr>
              <w:pStyle w:val="TAH"/>
              <w:keepNext w:val="0"/>
              <w:keepLines w:val="0"/>
              <w:rPr>
                <w:sz w:val="16"/>
                <w:szCs w:val="16"/>
              </w:rPr>
            </w:pPr>
            <w:r w:rsidRPr="0036258B">
              <w:rPr>
                <w:sz w:val="16"/>
                <w:szCs w:val="16"/>
              </w:rPr>
              <w:t>Release</w:t>
            </w:r>
          </w:p>
        </w:tc>
        <w:tc>
          <w:tcPr>
            <w:tcW w:w="1123" w:type="dxa"/>
            <w:gridSpan w:val="2"/>
            <w:tcBorders>
              <w:right w:val="nil"/>
            </w:tcBorders>
          </w:tcPr>
          <w:p w14:paraId="7999A38C" w14:textId="77777777" w:rsidR="0015402C" w:rsidRPr="0036258B" w:rsidRDefault="0015402C" w:rsidP="0015402C">
            <w:pPr>
              <w:pStyle w:val="TAH"/>
              <w:keepNext w:val="0"/>
              <w:keepLines w:val="0"/>
              <w:rPr>
                <w:sz w:val="16"/>
                <w:szCs w:val="16"/>
              </w:rPr>
            </w:pPr>
            <w:r w:rsidRPr="0036258B">
              <w:rPr>
                <w:sz w:val="16"/>
                <w:szCs w:val="16"/>
              </w:rPr>
              <w:t>Applicability</w:t>
            </w:r>
          </w:p>
        </w:tc>
        <w:tc>
          <w:tcPr>
            <w:tcW w:w="3485" w:type="dxa"/>
            <w:gridSpan w:val="2"/>
            <w:tcBorders>
              <w:left w:val="nil"/>
            </w:tcBorders>
          </w:tcPr>
          <w:p w14:paraId="16242B8C" w14:textId="77777777" w:rsidR="0015402C" w:rsidRPr="0036258B" w:rsidRDefault="0015402C" w:rsidP="0015402C">
            <w:pPr>
              <w:pStyle w:val="TAH"/>
              <w:keepNext w:val="0"/>
              <w:keepLines w:val="0"/>
              <w:rPr>
                <w:sz w:val="16"/>
                <w:szCs w:val="16"/>
              </w:rPr>
            </w:pPr>
          </w:p>
        </w:tc>
        <w:tc>
          <w:tcPr>
            <w:tcW w:w="1339" w:type="dxa"/>
            <w:gridSpan w:val="2"/>
            <w:tcBorders>
              <w:right w:val="nil"/>
            </w:tcBorders>
          </w:tcPr>
          <w:p w14:paraId="04A74CBD" w14:textId="77777777" w:rsidR="0015402C" w:rsidRPr="0036258B" w:rsidRDefault="0015402C" w:rsidP="0015402C">
            <w:pPr>
              <w:pStyle w:val="TAH"/>
              <w:keepNext w:val="0"/>
              <w:keepLines w:val="0"/>
              <w:rPr>
                <w:sz w:val="16"/>
                <w:szCs w:val="16"/>
              </w:rPr>
            </w:pPr>
            <w:r w:rsidRPr="0036258B">
              <w:rPr>
                <w:sz w:val="16"/>
                <w:szCs w:val="16"/>
              </w:rPr>
              <w:t>Additional Information</w:t>
            </w:r>
          </w:p>
        </w:tc>
        <w:tc>
          <w:tcPr>
            <w:tcW w:w="1344" w:type="dxa"/>
            <w:gridSpan w:val="2"/>
            <w:tcBorders>
              <w:left w:val="nil"/>
            </w:tcBorders>
          </w:tcPr>
          <w:p w14:paraId="2137AEF3" w14:textId="77777777" w:rsidR="0015402C" w:rsidRPr="0036258B" w:rsidRDefault="0015402C" w:rsidP="0015402C">
            <w:pPr>
              <w:pStyle w:val="TAH"/>
              <w:keepNext w:val="0"/>
              <w:keepLines w:val="0"/>
              <w:rPr>
                <w:sz w:val="16"/>
                <w:szCs w:val="16"/>
              </w:rPr>
            </w:pPr>
          </w:p>
        </w:tc>
        <w:tc>
          <w:tcPr>
            <w:tcW w:w="1487" w:type="dxa"/>
            <w:gridSpan w:val="2"/>
            <w:tcBorders>
              <w:left w:val="nil"/>
            </w:tcBorders>
          </w:tcPr>
          <w:p w14:paraId="703F7445" w14:textId="77777777" w:rsidR="0015402C" w:rsidRPr="0036258B" w:rsidRDefault="0015402C" w:rsidP="0015402C">
            <w:pPr>
              <w:pStyle w:val="TAH"/>
              <w:keepNext w:val="0"/>
              <w:keepLines w:val="0"/>
              <w:rPr>
                <w:sz w:val="16"/>
                <w:szCs w:val="16"/>
              </w:rPr>
            </w:pPr>
          </w:p>
        </w:tc>
        <w:tc>
          <w:tcPr>
            <w:tcW w:w="1627" w:type="dxa"/>
            <w:gridSpan w:val="2"/>
            <w:tcBorders>
              <w:left w:val="nil"/>
            </w:tcBorders>
          </w:tcPr>
          <w:p w14:paraId="4D5C6CA8" w14:textId="77777777" w:rsidR="0015402C" w:rsidRPr="0036258B" w:rsidRDefault="0015402C" w:rsidP="0015402C">
            <w:pPr>
              <w:pStyle w:val="TAH"/>
              <w:keepNext w:val="0"/>
              <w:keepLines w:val="0"/>
              <w:rPr>
                <w:sz w:val="16"/>
                <w:szCs w:val="16"/>
              </w:rPr>
            </w:pPr>
          </w:p>
        </w:tc>
      </w:tr>
      <w:tr w:rsidR="0015402C" w:rsidRPr="0036258B" w14:paraId="3542B935" w14:textId="77777777" w:rsidTr="0015402C">
        <w:trPr>
          <w:gridAfter w:val="1"/>
          <w:wAfter w:w="1529" w:type="dxa"/>
          <w:tblHeader/>
        </w:trPr>
        <w:tc>
          <w:tcPr>
            <w:tcW w:w="1123" w:type="dxa"/>
            <w:gridSpan w:val="2"/>
            <w:tcBorders>
              <w:top w:val="nil"/>
              <w:bottom w:val="single" w:sz="4" w:space="0" w:color="auto"/>
            </w:tcBorders>
          </w:tcPr>
          <w:p w14:paraId="4D48C816" w14:textId="77777777" w:rsidR="0015402C" w:rsidRPr="0036258B" w:rsidRDefault="0015402C" w:rsidP="0015402C">
            <w:pPr>
              <w:pStyle w:val="TAH"/>
              <w:keepNext w:val="0"/>
              <w:keepLines w:val="0"/>
              <w:rPr>
                <w:sz w:val="16"/>
                <w:szCs w:val="16"/>
              </w:rPr>
            </w:pPr>
          </w:p>
        </w:tc>
        <w:tc>
          <w:tcPr>
            <w:tcW w:w="3619" w:type="dxa"/>
            <w:gridSpan w:val="2"/>
            <w:tcBorders>
              <w:top w:val="nil"/>
              <w:bottom w:val="single" w:sz="4" w:space="0" w:color="auto"/>
            </w:tcBorders>
          </w:tcPr>
          <w:p w14:paraId="7C30C9C8" w14:textId="77777777" w:rsidR="0015402C" w:rsidRPr="0036258B" w:rsidRDefault="0015402C" w:rsidP="0015402C">
            <w:pPr>
              <w:pStyle w:val="TAH"/>
              <w:keepNext w:val="0"/>
              <w:keepLines w:val="0"/>
              <w:rPr>
                <w:sz w:val="16"/>
                <w:szCs w:val="16"/>
              </w:rPr>
            </w:pPr>
          </w:p>
        </w:tc>
        <w:tc>
          <w:tcPr>
            <w:tcW w:w="729" w:type="dxa"/>
            <w:gridSpan w:val="2"/>
            <w:tcBorders>
              <w:top w:val="nil"/>
              <w:bottom w:val="single" w:sz="4" w:space="0" w:color="auto"/>
            </w:tcBorders>
          </w:tcPr>
          <w:p w14:paraId="76B9FD08" w14:textId="77777777" w:rsidR="0015402C" w:rsidRPr="0036258B" w:rsidRDefault="0015402C" w:rsidP="0015402C">
            <w:pPr>
              <w:pStyle w:val="TAH"/>
              <w:keepNext w:val="0"/>
              <w:keepLines w:val="0"/>
              <w:rPr>
                <w:sz w:val="16"/>
                <w:szCs w:val="16"/>
              </w:rPr>
            </w:pPr>
          </w:p>
        </w:tc>
        <w:tc>
          <w:tcPr>
            <w:tcW w:w="1123" w:type="dxa"/>
            <w:gridSpan w:val="2"/>
            <w:tcBorders>
              <w:bottom w:val="single" w:sz="4" w:space="0" w:color="auto"/>
            </w:tcBorders>
          </w:tcPr>
          <w:p w14:paraId="582D1404" w14:textId="77777777" w:rsidR="0015402C" w:rsidRPr="0036258B" w:rsidRDefault="0015402C" w:rsidP="0015402C">
            <w:pPr>
              <w:pStyle w:val="TAH"/>
              <w:keepNext w:val="0"/>
              <w:keepLines w:val="0"/>
              <w:rPr>
                <w:sz w:val="16"/>
                <w:szCs w:val="16"/>
              </w:rPr>
            </w:pPr>
            <w:r w:rsidRPr="0036258B">
              <w:rPr>
                <w:sz w:val="16"/>
                <w:szCs w:val="16"/>
              </w:rPr>
              <w:t>Condition</w:t>
            </w:r>
          </w:p>
        </w:tc>
        <w:tc>
          <w:tcPr>
            <w:tcW w:w="3485" w:type="dxa"/>
            <w:gridSpan w:val="2"/>
            <w:tcBorders>
              <w:bottom w:val="single" w:sz="4" w:space="0" w:color="auto"/>
            </w:tcBorders>
          </w:tcPr>
          <w:p w14:paraId="5465BDE3" w14:textId="77777777" w:rsidR="0015402C" w:rsidRPr="0036258B" w:rsidRDefault="0015402C" w:rsidP="0015402C">
            <w:pPr>
              <w:pStyle w:val="TAH"/>
              <w:keepNext w:val="0"/>
              <w:keepLines w:val="0"/>
              <w:rPr>
                <w:sz w:val="16"/>
                <w:szCs w:val="16"/>
              </w:rPr>
            </w:pPr>
            <w:r w:rsidRPr="0036258B">
              <w:rPr>
                <w:sz w:val="16"/>
                <w:szCs w:val="16"/>
              </w:rPr>
              <w:t>Comment</w:t>
            </w:r>
          </w:p>
        </w:tc>
        <w:tc>
          <w:tcPr>
            <w:tcW w:w="1339" w:type="dxa"/>
            <w:gridSpan w:val="2"/>
            <w:tcBorders>
              <w:bottom w:val="single" w:sz="4" w:space="0" w:color="auto"/>
            </w:tcBorders>
          </w:tcPr>
          <w:p w14:paraId="5E327E89" w14:textId="77777777" w:rsidR="0015402C" w:rsidRPr="0036258B" w:rsidRDefault="0015402C" w:rsidP="0015402C">
            <w:pPr>
              <w:pStyle w:val="TAH"/>
              <w:keepNext w:val="0"/>
              <w:keepLines w:val="0"/>
              <w:rPr>
                <w:sz w:val="16"/>
                <w:szCs w:val="16"/>
              </w:rPr>
            </w:pPr>
            <w:r w:rsidRPr="0036258B">
              <w:rPr>
                <w:sz w:val="16"/>
                <w:szCs w:val="16"/>
              </w:rPr>
              <w:t>Specific ICS</w:t>
            </w:r>
          </w:p>
        </w:tc>
        <w:tc>
          <w:tcPr>
            <w:tcW w:w="1344" w:type="dxa"/>
            <w:gridSpan w:val="2"/>
            <w:tcBorders>
              <w:bottom w:val="single" w:sz="4" w:space="0" w:color="auto"/>
            </w:tcBorders>
          </w:tcPr>
          <w:p w14:paraId="522D3C23" w14:textId="77777777" w:rsidR="0015402C" w:rsidRPr="0036258B" w:rsidRDefault="0015402C" w:rsidP="0015402C">
            <w:pPr>
              <w:pStyle w:val="TAH"/>
              <w:keepNext w:val="0"/>
              <w:keepLines w:val="0"/>
              <w:rPr>
                <w:sz w:val="16"/>
                <w:szCs w:val="16"/>
              </w:rPr>
            </w:pPr>
            <w:r w:rsidRPr="0036258B">
              <w:rPr>
                <w:sz w:val="16"/>
                <w:szCs w:val="16"/>
              </w:rPr>
              <w:t>Specific IXIT</w:t>
            </w:r>
          </w:p>
        </w:tc>
        <w:tc>
          <w:tcPr>
            <w:tcW w:w="1487" w:type="dxa"/>
            <w:gridSpan w:val="2"/>
            <w:tcBorders>
              <w:bottom w:val="single" w:sz="4" w:space="0" w:color="auto"/>
            </w:tcBorders>
          </w:tcPr>
          <w:p w14:paraId="2C68F9E9" w14:textId="77777777" w:rsidR="0015402C" w:rsidRPr="0036258B" w:rsidRDefault="0015402C" w:rsidP="0015402C">
            <w:pPr>
              <w:pStyle w:val="TAC"/>
              <w:keepNext w:val="0"/>
              <w:keepLines w:val="0"/>
              <w:rPr>
                <w:b/>
                <w:sz w:val="16"/>
                <w:szCs w:val="16"/>
              </w:rPr>
            </w:pPr>
            <w:r w:rsidRPr="0036258B">
              <w:rPr>
                <w:b/>
                <w:sz w:val="16"/>
                <w:szCs w:val="16"/>
              </w:rPr>
              <w:t>Number of TC Executions</w:t>
            </w:r>
          </w:p>
        </w:tc>
        <w:tc>
          <w:tcPr>
            <w:tcW w:w="1627" w:type="dxa"/>
            <w:gridSpan w:val="2"/>
            <w:tcBorders>
              <w:bottom w:val="single" w:sz="4" w:space="0" w:color="auto"/>
            </w:tcBorders>
          </w:tcPr>
          <w:p w14:paraId="52482866" w14:textId="77777777" w:rsidR="0015402C" w:rsidRPr="0036258B" w:rsidRDefault="0015402C" w:rsidP="0015402C">
            <w:pPr>
              <w:pStyle w:val="TAC"/>
              <w:keepNext w:val="0"/>
              <w:keepLines w:val="0"/>
              <w:rPr>
                <w:b/>
                <w:sz w:val="16"/>
                <w:szCs w:val="16"/>
              </w:rPr>
            </w:pPr>
            <w:r w:rsidRPr="0036258B">
              <w:rPr>
                <w:b/>
                <w:sz w:val="16"/>
                <w:szCs w:val="16"/>
              </w:rPr>
              <w:t>Release other RAT</w:t>
            </w:r>
          </w:p>
        </w:tc>
      </w:tr>
      <w:tr w:rsidR="0015402C" w:rsidRPr="0036258B" w14:paraId="5DAE8029" w14:textId="77777777" w:rsidTr="0015402C">
        <w:trPr>
          <w:gridAfter w:val="1"/>
          <w:wAfter w:w="1529" w:type="dxa"/>
        </w:trPr>
        <w:tc>
          <w:tcPr>
            <w:tcW w:w="1123" w:type="dxa"/>
            <w:gridSpan w:val="2"/>
            <w:tcBorders>
              <w:bottom w:val="single" w:sz="4" w:space="0" w:color="auto"/>
            </w:tcBorders>
            <w:shd w:val="clear" w:color="auto" w:fill="E6E6E6"/>
          </w:tcPr>
          <w:p w14:paraId="5BC7EC29" w14:textId="77777777" w:rsidR="0015402C" w:rsidRPr="0036258B" w:rsidRDefault="0015402C" w:rsidP="0015402C">
            <w:pPr>
              <w:pStyle w:val="TAL"/>
              <w:keepNext w:val="0"/>
              <w:keepLines w:val="0"/>
              <w:rPr>
                <w:b/>
                <w:bCs/>
                <w:sz w:val="16"/>
                <w:szCs w:val="16"/>
              </w:rPr>
            </w:pPr>
            <w:r w:rsidRPr="0036258B">
              <w:rPr>
                <w:b/>
                <w:bCs/>
                <w:sz w:val="16"/>
                <w:szCs w:val="16"/>
              </w:rPr>
              <w:t>6</w:t>
            </w:r>
          </w:p>
        </w:tc>
        <w:tc>
          <w:tcPr>
            <w:tcW w:w="3619" w:type="dxa"/>
            <w:gridSpan w:val="2"/>
            <w:tcBorders>
              <w:bottom w:val="single" w:sz="4" w:space="0" w:color="auto"/>
            </w:tcBorders>
            <w:shd w:val="clear" w:color="auto" w:fill="E6E6E6"/>
          </w:tcPr>
          <w:p w14:paraId="1FBBCCCB" w14:textId="77777777" w:rsidR="0015402C" w:rsidRPr="0036258B" w:rsidRDefault="0015402C" w:rsidP="0015402C">
            <w:pPr>
              <w:pStyle w:val="TAL"/>
              <w:keepNext w:val="0"/>
              <w:keepLines w:val="0"/>
              <w:rPr>
                <w:b/>
                <w:bCs/>
                <w:sz w:val="16"/>
                <w:szCs w:val="16"/>
              </w:rPr>
            </w:pPr>
            <w:r w:rsidRPr="0036258B">
              <w:rPr>
                <w:b/>
                <w:bCs/>
                <w:sz w:val="16"/>
                <w:szCs w:val="16"/>
              </w:rPr>
              <w:t>IDLE MODE</w:t>
            </w:r>
          </w:p>
        </w:tc>
        <w:tc>
          <w:tcPr>
            <w:tcW w:w="729" w:type="dxa"/>
            <w:gridSpan w:val="2"/>
            <w:tcBorders>
              <w:bottom w:val="single" w:sz="4" w:space="0" w:color="auto"/>
            </w:tcBorders>
            <w:shd w:val="clear" w:color="auto" w:fill="E6E6E6"/>
          </w:tcPr>
          <w:p w14:paraId="02AC50CE" w14:textId="77777777" w:rsidR="0015402C" w:rsidRPr="0036258B" w:rsidRDefault="0015402C" w:rsidP="0015402C">
            <w:pPr>
              <w:pStyle w:val="TAC"/>
              <w:keepNext w:val="0"/>
              <w:keepLines w:val="0"/>
              <w:rPr>
                <w:sz w:val="16"/>
                <w:szCs w:val="16"/>
              </w:rPr>
            </w:pPr>
          </w:p>
        </w:tc>
        <w:tc>
          <w:tcPr>
            <w:tcW w:w="1123" w:type="dxa"/>
            <w:gridSpan w:val="2"/>
            <w:tcBorders>
              <w:bottom w:val="single" w:sz="4" w:space="0" w:color="auto"/>
            </w:tcBorders>
            <w:shd w:val="clear" w:color="auto" w:fill="E6E6E6"/>
          </w:tcPr>
          <w:p w14:paraId="27A4A623" w14:textId="77777777" w:rsidR="0015402C" w:rsidRPr="0036258B" w:rsidRDefault="0015402C" w:rsidP="0015402C">
            <w:pPr>
              <w:pStyle w:val="TAC"/>
              <w:keepNext w:val="0"/>
              <w:keepLines w:val="0"/>
              <w:rPr>
                <w:sz w:val="16"/>
                <w:szCs w:val="16"/>
              </w:rPr>
            </w:pPr>
          </w:p>
        </w:tc>
        <w:tc>
          <w:tcPr>
            <w:tcW w:w="3485" w:type="dxa"/>
            <w:gridSpan w:val="2"/>
            <w:tcBorders>
              <w:bottom w:val="single" w:sz="4" w:space="0" w:color="auto"/>
            </w:tcBorders>
            <w:shd w:val="clear" w:color="auto" w:fill="E6E6E6"/>
          </w:tcPr>
          <w:p w14:paraId="72864223" w14:textId="77777777" w:rsidR="0015402C" w:rsidRPr="0036258B" w:rsidRDefault="0015402C" w:rsidP="0015402C">
            <w:pPr>
              <w:pStyle w:val="TAL"/>
              <w:keepNext w:val="0"/>
              <w:keepLines w:val="0"/>
              <w:rPr>
                <w:sz w:val="16"/>
                <w:szCs w:val="16"/>
              </w:rPr>
            </w:pPr>
          </w:p>
        </w:tc>
        <w:tc>
          <w:tcPr>
            <w:tcW w:w="1339" w:type="dxa"/>
            <w:gridSpan w:val="2"/>
            <w:shd w:val="clear" w:color="auto" w:fill="E6E6E6"/>
          </w:tcPr>
          <w:p w14:paraId="23A43D1D" w14:textId="77777777" w:rsidR="0015402C" w:rsidRPr="0036258B" w:rsidRDefault="0015402C" w:rsidP="0015402C">
            <w:pPr>
              <w:pStyle w:val="TAL"/>
              <w:keepNext w:val="0"/>
              <w:keepLines w:val="0"/>
              <w:rPr>
                <w:sz w:val="16"/>
                <w:szCs w:val="16"/>
              </w:rPr>
            </w:pPr>
          </w:p>
        </w:tc>
        <w:tc>
          <w:tcPr>
            <w:tcW w:w="1344" w:type="dxa"/>
            <w:gridSpan w:val="2"/>
            <w:shd w:val="clear" w:color="auto" w:fill="E6E6E6"/>
          </w:tcPr>
          <w:p w14:paraId="6EC959E0" w14:textId="77777777" w:rsidR="0015402C" w:rsidRPr="0036258B" w:rsidRDefault="0015402C" w:rsidP="0015402C">
            <w:pPr>
              <w:pStyle w:val="TAL"/>
              <w:keepNext w:val="0"/>
              <w:keepLines w:val="0"/>
              <w:rPr>
                <w:sz w:val="16"/>
                <w:szCs w:val="16"/>
              </w:rPr>
            </w:pPr>
          </w:p>
        </w:tc>
        <w:tc>
          <w:tcPr>
            <w:tcW w:w="1487" w:type="dxa"/>
            <w:gridSpan w:val="2"/>
            <w:shd w:val="clear" w:color="auto" w:fill="E6E6E6"/>
          </w:tcPr>
          <w:p w14:paraId="3D89C622" w14:textId="77777777" w:rsidR="0015402C" w:rsidRPr="0036258B" w:rsidRDefault="0015402C" w:rsidP="0015402C">
            <w:pPr>
              <w:pStyle w:val="TAL"/>
              <w:keepNext w:val="0"/>
              <w:keepLines w:val="0"/>
              <w:rPr>
                <w:sz w:val="16"/>
                <w:szCs w:val="16"/>
              </w:rPr>
            </w:pPr>
          </w:p>
        </w:tc>
        <w:tc>
          <w:tcPr>
            <w:tcW w:w="1627" w:type="dxa"/>
            <w:gridSpan w:val="2"/>
            <w:shd w:val="clear" w:color="auto" w:fill="E6E6E6"/>
          </w:tcPr>
          <w:p w14:paraId="6982E595" w14:textId="77777777" w:rsidR="0015402C" w:rsidRPr="0036258B" w:rsidRDefault="0015402C" w:rsidP="0015402C">
            <w:pPr>
              <w:pStyle w:val="TAL"/>
              <w:keepNext w:val="0"/>
              <w:keepLines w:val="0"/>
              <w:rPr>
                <w:sz w:val="16"/>
                <w:szCs w:val="16"/>
              </w:rPr>
            </w:pPr>
          </w:p>
        </w:tc>
      </w:tr>
      <w:tr w:rsidR="0015402C" w:rsidRPr="000662AF" w14:paraId="0418015E" w14:textId="77777777" w:rsidTr="000662AF">
        <w:trPr>
          <w:gridAfter w:val="1"/>
          <w:wAfter w:w="1529" w:type="dxa"/>
        </w:trPr>
        <w:tc>
          <w:tcPr>
            <w:tcW w:w="1123" w:type="dxa"/>
            <w:gridSpan w:val="2"/>
            <w:tcBorders>
              <w:bottom w:val="single" w:sz="4" w:space="0" w:color="auto"/>
            </w:tcBorders>
            <w:shd w:val="clear" w:color="auto" w:fill="auto"/>
          </w:tcPr>
          <w:p w14:paraId="4A1B3FA5" w14:textId="437D4871" w:rsidR="0015402C" w:rsidRPr="000662AF" w:rsidRDefault="000662AF" w:rsidP="0015402C">
            <w:pPr>
              <w:pStyle w:val="TAL"/>
              <w:keepNext w:val="0"/>
              <w:keepLines w:val="0"/>
              <w:rPr>
                <w:sz w:val="16"/>
                <w:szCs w:val="16"/>
                <w:lang w:eastAsia="zh-CN"/>
              </w:rPr>
            </w:pPr>
            <w:r>
              <w:rPr>
                <w:sz w:val="16"/>
                <w:szCs w:val="16"/>
                <w:lang w:eastAsia="zh-CN"/>
              </w:rPr>
              <w:t>…</w:t>
            </w:r>
          </w:p>
        </w:tc>
        <w:tc>
          <w:tcPr>
            <w:tcW w:w="3619" w:type="dxa"/>
            <w:gridSpan w:val="2"/>
            <w:tcBorders>
              <w:bottom w:val="single" w:sz="4" w:space="0" w:color="auto"/>
            </w:tcBorders>
            <w:shd w:val="clear" w:color="auto" w:fill="auto"/>
          </w:tcPr>
          <w:p w14:paraId="12656A7F" w14:textId="77777777" w:rsidR="0015402C" w:rsidRPr="000662AF" w:rsidRDefault="0015402C" w:rsidP="0015402C">
            <w:pPr>
              <w:pStyle w:val="TAL"/>
              <w:keepNext w:val="0"/>
              <w:keepLines w:val="0"/>
              <w:rPr>
                <w:sz w:val="16"/>
                <w:szCs w:val="16"/>
              </w:rPr>
            </w:pPr>
          </w:p>
        </w:tc>
        <w:tc>
          <w:tcPr>
            <w:tcW w:w="729" w:type="dxa"/>
            <w:gridSpan w:val="2"/>
            <w:tcBorders>
              <w:bottom w:val="single" w:sz="4" w:space="0" w:color="auto"/>
            </w:tcBorders>
            <w:shd w:val="clear" w:color="auto" w:fill="auto"/>
          </w:tcPr>
          <w:p w14:paraId="57B33D89" w14:textId="77777777" w:rsidR="0015402C" w:rsidRPr="0036258B" w:rsidRDefault="0015402C" w:rsidP="0015402C">
            <w:pPr>
              <w:pStyle w:val="TAC"/>
              <w:keepNext w:val="0"/>
              <w:keepLines w:val="0"/>
              <w:rPr>
                <w:sz w:val="16"/>
                <w:szCs w:val="16"/>
              </w:rPr>
            </w:pPr>
          </w:p>
        </w:tc>
        <w:tc>
          <w:tcPr>
            <w:tcW w:w="1123" w:type="dxa"/>
            <w:gridSpan w:val="2"/>
            <w:tcBorders>
              <w:bottom w:val="single" w:sz="4" w:space="0" w:color="auto"/>
            </w:tcBorders>
            <w:shd w:val="clear" w:color="auto" w:fill="auto"/>
          </w:tcPr>
          <w:p w14:paraId="124CA1D7" w14:textId="77777777" w:rsidR="0015402C" w:rsidRPr="0036258B" w:rsidRDefault="0015402C" w:rsidP="0015402C">
            <w:pPr>
              <w:pStyle w:val="TAC"/>
              <w:keepNext w:val="0"/>
              <w:keepLines w:val="0"/>
              <w:rPr>
                <w:sz w:val="16"/>
                <w:szCs w:val="16"/>
              </w:rPr>
            </w:pPr>
          </w:p>
        </w:tc>
        <w:tc>
          <w:tcPr>
            <w:tcW w:w="3485" w:type="dxa"/>
            <w:gridSpan w:val="2"/>
            <w:tcBorders>
              <w:bottom w:val="single" w:sz="4" w:space="0" w:color="auto"/>
            </w:tcBorders>
            <w:shd w:val="clear" w:color="auto" w:fill="auto"/>
          </w:tcPr>
          <w:p w14:paraId="20E96C41" w14:textId="77777777" w:rsidR="0015402C" w:rsidRPr="0036258B" w:rsidRDefault="0015402C" w:rsidP="0015402C">
            <w:pPr>
              <w:pStyle w:val="TAL"/>
              <w:keepNext w:val="0"/>
              <w:keepLines w:val="0"/>
              <w:rPr>
                <w:sz w:val="16"/>
                <w:szCs w:val="16"/>
              </w:rPr>
            </w:pPr>
          </w:p>
        </w:tc>
        <w:tc>
          <w:tcPr>
            <w:tcW w:w="1339" w:type="dxa"/>
            <w:gridSpan w:val="2"/>
            <w:shd w:val="clear" w:color="auto" w:fill="auto"/>
          </w:tcPr>
          <w:p w14:paraId="35EAC777" w14:textId="77777777" w:rsidR="0015402C" w:rsidRPr="0036258B" w:rsidRDefault="0015402C" w:rsidP="0015402C">
            <w:pPr>
              <w:pStyle w:val="TAL"/>
              <w:keepNext w:val="0"/>
              <w:keepLines w:val="0"/>
              <w:rPr>
                <w:sz w:val="16"/>
                <w:szCs w:val="16"/>
              </w:rPr>
            </w:pPr>
          </w:p>
        </w:tc>
        <w:tc>
          <w:tcPr>
            <w:tcW w:w="1344" w:type="dxa"/>
            <w:gridSpan w:val="2"/>
            <w:shd w:val="clear" w:color="auto" w:fill="auto"/>
          </w:tcPr>
          <w:p w14:paraId="0AF2EF82" w14:textId="77777777" w:rsidR="0015402C" w:rsidRPr="0036258B" w:rsidRDefault="0015402C" w:rsidP="0015402C">
            <w:pPr>
              <w:pStyle w:val="TAL"/>
              <w:keepNext w:val="0"/>
              <w:keepLines w:val="0"/>
              <w:rPr>
                <w:sz w:val="16"/>
                <w:szCs w:val="16"/>
              </w:rPr>
            </w:pPr>
          </w:p>
        </w:tc>
        <w:tc>
          <w:tcPr>
            <w:tcW w:w="1487" w:type="dxa"/>
            <w:gridSpan w:val="2"/>
            <w:shd w:val="clear" w:color="auto" w:fill="auto"/>
          </w:tcPr>
          <w:p w14:paraId="24DB0873" w14:textId="77777777" w:rsidR="0015402C" w:rsidRPr="0036258B" w:rsidRDefault="0015402C" w:rsidP="0015402C">
            <w:pPr>
              <w:pStyle w:val="TAL"/>
              <w:keepNext w:val="0"/>
              <w:keepLines w:val="0"/>
              <w:rPr>
                <w:sz w:val="16"/>
                <w:szCs w:val="16"/>
              </w:rPr>
            </w:pPr>
          </w:p>
        </w:tc>
        <w:tc>
          <w:tcPr>
            <w:tcW w:w="1627" w:type="dxa"/>
            <w:gridSpan w:val="2"/>
            <w:shd w:val="clear" w:color="auto" w:fill="auto"/>
          </w:tcPr>
          <w:p w14:paraId="01DFDC6D" w14:textId="77777777" w:rsidR="0015402C" w:rsidRPr="0036258B" w:rsidRDefault="0015402C" w:rsidP="0015402C">
            <w:pPr>
              <w:pStyle w:val="TAL"/>
              <w:keepNext w:val="0"/>
              <w:keepLines w:val="0"/>
              <w:rPr>
                <w:sz w:val="16"/>
                <w:szCs w:val="16"/>
              </w:rPr>
            </w:pPr>
          </w:p>
        </w:tc>
      </w:tr>
      <w:tr w:rsidR="0015402C" w:rsidRPr="0036258B" w14:paraId="0CB772B2" w14:textId="77777777" w:rsidTr="0015402C">
        <w:trPr>
          <w:gridAfter w:val="1"/>
          <w:wAfter w:w="1529" w:type="dxa"/>
        </w:trPr>
        <w:tc>
          <w:tcPr>
            <w:tcW w:w="1123" w:type="dxa"/>
            <w:gridSpan w:val="2"/>
            <w:tcBorders>
              <w:bottom w:val="single" w:sz="4" w:space="0" w:color="auto"/>
            </w:tcBorders>
            <w:shd w:val="clear" w:color="auto" w:fill="E6E6E6"/>
          </w:tcPr>
          <w:p w14:paraId="0E533626" w14:textId="65952856" w:rsidR="0015402C" w:rsidRPr="0036258B" w:rsidRDefault="0015402C" w:rsidP="0015402C">
            <w:pPr>
              <w:pStyle w:val="TAL"/>
              <w:keepNext w:val="0"/>
              <w:keepLines w:val="0"/>
              <w:rPr>
                <w:b/>
                <w:bCs/>
                <w:sz w:val="16"/>
                <w:szCs w:val="16"/>
                <w:lang w:eastAsia="zh-CN"/>
              </w:rPr>
            </w:pPr>
            <w:r>
              <w:rPr>
                <w:rFonts w:hint="eastAsia"/>
                <w:b/>
                <w:bCs/>
                <w:sz w:val="16"/>
                <w:szCs w:val="16"/>
                <w:lang w:eastAsia="zh-CN"/>
              </w:rPr>
              <w:t>7</w:t>
            </w:r>
          </w:p>
        </w:tc>
        <w:tc>
          <w:tcPr>
            <w:tcW w:w="3619" w:type="dxa"/>
            <w:gridSpan w:val="2"/>
            <w:tcBorders>
              <w:bottom w:val="single" w:sz="4" w:space="0" w:color="auto"/>
            </w:tcBorders>
            <w:shd w:val="clear" w:color="auto" w:fill="E6E6E6"/>
          </w:tcPr>
          <w:p w14:paraId="29510AB3" w14:textId="5E48A590" w:rsidR="0015402C" w:rsidRPr="0036258B" w:rsidRDefault="000662AF" w:rsidP="0015402C">
            <w:pPr>
              <w:pStyle w:val="TAL"/>
              <w:keepNext w:val="0"/>
              <w:keepLines w:val="0"/>
              <w:rPr>
                <w:b/>
                <w:bCs/>
                <w:sz w:val="16"/>
                <w:szCs w:val="16"/>
                <w:lang w:eastAsia="zh-CN"/>
              </w:rPr>
            </w:pPr>
            <w:r>
              <w:rPr>
                <w:rFonts w:hint="eastAsia"/>
                <w:b/>
                <w:bCs/>
                <w:sz w:val="16"/>
                <w:szCs w:val="16"/>
                <w:lang w:eastAsia="zh-CN"/>
              </w:rPr>
              <w:t>L</w:t>
            </w:r>
            <w:r>
              <w:rPr>
                <w:b/>
                <w:bCs/>
                <w:sz w:val="16"/>
                <w:szCs w:val="16"/>
                <w:lang w:eastAsia="zh-CN"/>
              </w:rPr>
              <w:t>AYER 2</w:t>
            </w:r>
          </w:p>
        </w:tc>
        <w:tc>
          <w:tcPr>
            <w:tcW w:w="729" w:type="dxa"/>
            <w:gridSpan w:val="2"/>
            <w:tcBorders>
              <w:bottom w:val="single" w:sz="4" w:space="0" w:color="auto"/>
            </w:tcBorders>
            <w:shd w:val="clear" w:color="auto" w:fill="E6E6E6"/>
          </w:tcPr>
          <w:p w14:paraId="25144607" w14:textId="77777777" w:rsidR="0015402C" w:rsidRPr="0036258B" w:rsidRDefault="0015402C" w:rsidP="0015402C">
            <w:pPr>
              <w:pStyle w:val="TAC"/>
              <w:keepNext w:val="0"/>
              <w:keepLines w:val="0"/>
              <w:rPr>
                <w:sz w:val="16"/>
                <w:szCs w:val="16"/>
              </w:rPr>
            </w:pPr>
          </w:p>
        </w:tc>
        <w:tc>
          <w:tcPr>
            <w:tcW w:w="1123" w:type="dxa"/>
            <w:gridSpan w:val="2"/>
            <w:tcBorders>
              <w:bottom w:val="single" w:sz="4" w:space="0" w:color="auto"/>
            </w:tcBorders>
            <w:shd w:val="clear" w:color="auto" w:fill="E6E6E6"/>
          </w:tcPr>
          <w:p w14:paraId="15CF3B95" w14:textId="77777777" w:rsidR="0015402C" w:rsidRPr="0036258B" w:rsidRDefault="0015402C" w:rsidP="0015402C">
            <w:pPr>
              <w:pStyle w:val="TAC"/>
              <w:keepNext w:val="0"/>
              <w:keepLines w:val="0"/>
              <w:rPr>
                <w:sz w:val="16"/>
                <w:szCs w:val="16"/>
              </w:rPr>
            </w:pPr>
          </w:p>
        </w:tc>
        <w:tc>
          <w:tcPr>
            <w:tcW w:w="3485" w:type="dxa"/>
            <w:gridSpan w:val="2"/>
            <w:tcBorders>
              <w:bottom w:val="single" w:sz="4" w:space="0" w:color="auto"/>
            </w:tcBorders>
            <w:shd w:val="clear" w:color="auto" w:fill="E6E6E6"/>
          </w:tcPr>
          <w:p w14:paraId="4A2D9014" w14:textId="77777777" w:rsidR="0015402C" w:rsidRPr="0036258B" w:rsidRDefault="0015402C" w:rsidP="0015402C">
            <w:pPr>
              <w:pStyle w:val="TAL"/>
              <w:keepNext w:val="0"/>
              <w:keepLines w:val="0"/>
              <w:rPr>
                <w:sz w:val="16"/>
                <w:szCs w:val="16"/>
              </w:rPr>
            </w:pPr>
          </w:p>
        </w:tc>
        <w:tc>
          <w:tcPr>
            <w:tcW w:w="1339" w:type="dxa"/>
            <w:gridSpan w:val="2"/>
            <w:shd w:val="clear" w:color="auto" w:fill="E6E6E6"/>
          </w:tcPr>
          <w:p w14:paraId="50FD3E02" w14:textId="77777777" w:rsidR="0015402C" w:rsidRPr="0036258B" w:rsidRDefault="0015402C" w:rsidP="0015402C">
            <w:pPr>
              <w:pStyle w:val="TAL"/>
              <w:keepNext w:val="0"/>
              <w:keepLines w:val="0"/>
              <w:rPr>
                <w:sz w:val="16"/>
                <w:szCs w:val="16"/>
              </w:rPr>
            </w:pPr>
          </w:p>
        </w:tc>
        <w:tc>
          <w:tcPr>
            <w:tcW w:w="1344" w:type="dxa"/>
            <w:gridSpan w:val="2"/>
            <w:shd w:val="clear" w:color="auto" w:fill="E6E6E6"/>
          </w:tcPr>
          <w:p w14:paraId="1E40BE67" w14:textId="77777777" w:rsidR="0015402C" w:rsidRPr="0036258B" w:rsidRDefault="0015402C" w:rsidP="0015402C">
            <w:pPr>
              <w:pStyle w:val="TAL"/>
              <w:keepNext w:val="0"/>
              <w:keepLines w:val="0"/>
              <w:rPr>
                <w:sz w:val="16"/>
                <w:szCs w:val="16"/>
              </w:rPr>
            </w:pPr>
          </w:p>
        </w:tc>
        <w:tc>
          <w:tcPr>
            <w:tcW w:w="1487" w:type="dxa"/>
            <w:gridSpan w:val="2"/>
            <w:shd w:val="clear" w:color="auto" w:fill="E6E6E6"/>
          </w:tcPr>
          <w:p w14:paraId="34D52992" w14:textId="77777777" w:rsidR="0015402C" w:rsidRPr="0036258B" w:rsidRDefault="0015402C" w:rsidP="0015402C">
            <w:pPr>
              <w:pStyle w:val="TAL"/>
              <w:keepNext w:val="0"/>
              <w:keepLines w:val="0"/>
              <w:rPr>
                <w:sz w:val="16"/>
                <w:szCs w:val="16"/>
              </w:rPr>
            </w:pPr>
          </w:p>
        </w:tc>
        <w:tc>
          <w:tcPr>
            <w:tcW w:w="1627" w:type="dxa"/>
            <w:gridSpan w:val="2"/>
            <w:shd w:val="clear" w:color="auto" w:fill="E6E6E6"/>
          </w:tcPr>
          <w:p w14:paraId="70A889B2" w14:textId="77777777" w:rsidR="0015402C" w:rsidRPr="0036258B" w:rsidRDefault="0015402C" w:rsidP="0015402C">
            <w:pPr>
              <w:pStyle w:val="TAL"/>
              <w:keepNext w:val="0"/>
              <w:keepLines w:val="0"/>
              <w:rPr>
                <w:sz w:val="16"/>
                <w:szCs w:val="16"/>
              </w:rPr>
            </w:pPr>
          </w:p>
        </w:tc>
      </w:tr>
      <w:tr w:rsidR="0015402C" w:rsidRPr="0036258B" w14:paraId="2B0DAAAE" w14:textId="77777777" w:rsidTr="000662AF">
        <w:trPr>
          <w:gridAfter w:val="1"/>
          <w:wAfter w:w="1529" w:type="dxa"/>
        </w:trPr>
        <w:tc>
          <w:tcPr>
            <w:tcW w:w="1123" w:type="dxa"/>
            <w:gridSpan w:val="2"/>
            <w:tcBorders>
              <w:bottom w:val="single" w:sz="4" w:space="0" w:color="auto"/>
            </w:tcBorders>
            <w:shd w:val="clear" w:color="auto" w:fill="auto"/>
          </w:tcPr>
          <w:p w14:paraId="6DDF02D9" w14:textId="6C86F489" w:rsidR="0015402C" w:rsidRDefault="000662AF" w:rsidP="0015402C">
            <w:pPr>
              <w:pStyle w:val="TAL"/>
              <w:keepNext w:val="0"/>
              <w:keepLines w:val="0"/>
              <w:rPr>
                <w:b/>
                <w:bCs/>
                <w:sz w:val="16"/>
                <w:szCs w:val="16"/>
                <w:lang w:eastAsia="zh-CN"/>
              </w:rPr>
            </w:pPr>
            <w:r>
              <w:rPr>
                <w:b/>
                <w:bCs/>
                <w:sz w:val="16"/>
                <w:szCs w:val="16"/>
                <w:lang w:eastAsia="zh-CN"/>
              </w:rPr>
              <w:t>…</w:t>
            </w:r>
          </w:p>
        </w:tc>
        <w:tc>
          <w:tcPr>
            <w:tcW w:w="3619" w:type="dxa"/>
            <w:gridSpan w:val="2"/>
            <w:tcBorders>
              <w:bottom w:val="single" w:sz="4" w:space="0" w:color="auto"/>
            </w:tcBorders>
            <w:shd w:val="clear" w:color="auto" w:fill="auto"/>
          </w:tcPr>
          <w:p w14:paraId="1F7D2530" w14:textId="77777777" w:rsidR="0015402C" w:rsidRPr="0036258B" w:rsidRDefault="0015402C" w:rsidP="0015402C">
            <w:pPr>
              <w:pStyle w:val="TAL"/>
              <w:keepNext w:val="0"/>
              <w:keepLines w:val="0"/>
              <w:rPr>
                <w:b/>
                <w:bCs/>
                <w:sz w:val="16"/>
                <w:szCs w:val="16"/>
              </w:rPr>
            </w:pPr>
          </w:p>
        </w:tc>
        <w:tc>
          <w:tcPr>
            <w:tcW w:w="729" w:type="dxa"/>
            <w:gridSpan w:val="2"/>
            <w:tcBorders>
              <w:bottom w:val="single" w:sz="4" w:space="0" w:color="auto"/>
            </w:tcBorders>
            <w:shd w:val="clear" w:color="auto" w:fill="auto"/>
          </w:tcPr>
          <w:p w14:paraId="1F085AB6" w14:textId="77777777" w:rsidR="0015402C" w:rsidRPr="0036258B" w:rsidRDefault="0015402C" w:rsidP="0015402C">
            <w:pPr>
              <w:pStyle w:val="TAC"/>
              <w:keepNext w:val="0"/>
              <w:keepLines w:val="0"/>
              <w:rPr>
                <w:sz w:val="16"/>
                <w:szCs w:val="16"/>
              </w:rPr>
            </w:pPr>
          </w:p>
        </w:tc>
        <w:tc>
          <w:tcPr>
            <w:tcW w:w="1123" w:type="dxa"/>
            <w:gridSpan w:val="2"/>
            <w:tcBorders>
              <w:bottom w:val="single" w:sz="4" w:space="0" w:color="auto"/>
            </w:tcBorders>
            <w:shd w:val="clear" w:color="auto" w:fill="auto"/>
          </w:tcPr>
          <w:p w14:paraId="1E8CBB68" w14:textId="77777777" w:rsidR="0015402C" w:rsidRPr="0036258B" w:rsidRDefault="0015402C" w:rsidP="0015402C">
            <w:pPr>
              <w:pStyle w:val="TAC"/>
              <w:keepNext w:val="0"/>
              <w:keepLines w:val="0"/>
              <w:rPr>
                <w:sz w:val="16"/>
                <w:szCs w:val="16"/>
              </w:rPr>
            </w:pPr>
          </w:p>
        </w:tc>
        <w:tc>
          <w:tcPr>
            <w:tcW w:w="3485" w:type="dxa"/>
            <w:gridSpan w:val="2"/>
            <w:tcBorders>
              <w:bottom w:val="single" w:sz="4" w:space="0" w:color="auto"/>
            </w:tcBorders>
            <w:shd w:val="clear" w:color="auto" w:fill="auto"/>
          </w:tcPr>
          <w:p w14:paraId="17FE3C9B" w14:textId="77777777" w:rsidR="0015402C" w:rsidRPr="0036258B" w:rsidRDefault="0015402C" w:rsidP="0015402C">
            <w:pPr>
              <w:pStyle w:val="TAL"/>
              <w:keepNext w:val="0"/>
              <w:keepLines w:val="0"/>
              <w:rPr>
                <w:sz w:val="16"/>
                <w:szCs w:val="16"/>
              </w:rPr>
            </w:pPr>
          </w:p>
        </w:tc>
        <w:tc>
          <w:tcPr>
            <w:tcW w:w="1339" w:type="dxa"/>
            <w:gridSpan w:val="2"/>
            <w:shd w:val="clear" w:color="auto" w:fill="auto"/>
          </w:tcPr>
          <w:p w14:paraId="0F67C627" w14:textId="77777777" w:rsidR="0015402C" w:rsidRPr="0036258B" w:rsidRDefault="0015402C" w:rsidP="0015402C">
            <w:pPr>
              <w:pStyle w:val="TAL"/>
              <w:keepNext w:val="0"/>
              <w:keepLines w:val="0"/>
              <w:rPr>
                <w:sz w:val="16"/>
                <w:szCs w:val="16"/>
              </w:rPr>
            </w:pPr>
          </w:p>
        </w:tc>
        <w:tc>
          <w:tcPr>
            <w:tcW w:w="1344" w:type="dxa"/>
            <w:gridSpan w:val="2"/>
            <w:shd w:val="clear" w:color="auto" w:fill="auto"/>
          </w:tcPr>
          <w:p w14:paraId="1B29705B" w14:textId="77777777" w:rsidR="0015402C" w:rsidRPr="0036258B" w:rsidRDefault="0015402C" w:rsidP="0015402C">
            <w:pPr>
              <w:pStyle w:val="TAL"/>
              <w:keepNext w:val="0"/>
              <w:keepLines w:val="0"/>
              <w:rPr>
                <w:sz w:val="16"/>
                <w:szCs w:val="16"/>
              </w:rPr>
            </w:pPr>
          </w:p>
        </w:tc>
        <w:tc>
          <w:tcPr>
            <w:tcW w:w="1487" w:type="dxa"/>
            <w:gridSpan w:val="2"/>
            <w:shd w:val="clear" w:color="auto" w:fill="auto"/>
          </w:tcPr>
          <w:p w14:paraId="1FC810A7" w14:textId="77777777" w:rsidR="0015402C" w:rsidRPr="0036258B" w:rsidRDefault="0015402C" w:rsidP="0015402C">
            <w:pPr>
              <w:pStyle w:val="TAL"/>
              <w:keepNext w:val="0"/>
              <w:keepLines w:val="0"/>
              <w:rPr>
                <w:sz w:val="16"/>
                <w:szCs w:val="16"/>
              </w:rPr>
            </w:pPr>
          </w:p>
        </w:tc>
        <w:tc>
          <w:tcPr>
            <w:tcW w:w="1627" w:type="dxa"/>
            <w:gridSpan w:val="2"/>
            <w:shd w:val="clear" w:color="auto" w:fill="auto"/>
          </w:tcPr>
          <w:p w14:paraId="593395FB" w14:textId="77777777" w:rsidR="0015402C" w:rsidRPr="0036258B" w:rsidRDefault="0015402C" w:rsidP="0015402C">
            <w:pPr>
              <w:pStyle w:val="TAL"/>
              <w:keepNext w:val="0"/>
              <w:keepLines w:val="0"/>
              <w:rPr>
                <w:sz w:val="16"/>
                <w:szCs w:val="16"/>
              </w:rPr>
            </w:pPr>
          </w:p>
        </w:tc>
      </w:tr>
      <w:tr w:rsidR="0015402C" w:rsidRPr="0036258B" w14:paraId="053053E3" w14:textId="77777777" w:rsidTr="0015402C">
        <w:trPr>
          <w:gridAfter w:val="1"/>
          <w:wAfter w:w="1529" w:type="dxa"/>
        </w:trPr>
        <w:tc>
          <w:tcPr>
            <w:tcW w:w="1123" w:type="dxa"/>
            <w:gridSpan w:val="2"/>
            <w:tcBorders>
              <w:bottom w:val="single" w:sz="4" w:space="0" w:color="auto"/>
            </w:tcBorders>
            <w:shd w:val="clear" w:color="auto" w:fill="E6E6E6"/>
          </w:tcPr>
          <w:p w14:paraId="1966FA30" w14:textId="7CB3B737" w:rsidR="0015402C" w:rsidRDefault="0015402C" w:rsidP="0015402C">
            <w:pPr>
              <w:pStyle w:val="TAL"/>
              <w:keepNext w:val="0"/>
              <w:keepLines w:val="0"/>
              <w:rPr>
                <w:b/>
                <w:bCs/>
                <w:sz w:val="16"/>
                <w:szCs w:val="16"/>
                <w:lang w:eastAsia="zh-CN"/>
              </w:rPr>
            </w:pPr>
            <w:r>
              <w:rPr>
                <w:rFonts w:hint="eastAsia"/>
                <w:b/>
                <w:bCs/>
                <w:sz w:val="16"/>
                <w:szCs w:val="16"/>
                <w:lang w:eastAsia="zh-CN"/>
              </w:rPr>
              <w:t>8</w:t>
            </w:r>
          </w:p>
        </w:tc>
        <w:tc>
          <w:tcPr>
            <w:tcW w:w="3619" w:type="dxa"/>
            <w:gridSpan w:val="2"/>
            <w:tcBorders>
              <w:bottom w:val="single" w:sz="4" w:space="0" w:color="auto"/>
            </w:tcBorders>
            <w:shd w:val="clear" w:color="auto" w:fill="E6E6E6"/>
          </w:tcPr>
          <w:p w14:paraId="1E98BA83" w14:textId="2EA89FFB" w:rsidR="0015402C" w:rsidRPr="0036258B" w:rsidRDefault="000662AF" w:rsidP="0015402C">
            <w:pPr>
              <w:pStyle w:val="TAL"/>
              <w:keepNext w:val="0"/>
              <w:keepLines w:val="0"/>
              <w:rPr>
                <w:b/>
                <w:bCs/>
                <w:sz w:val="16"/>
                <w:szCs w:val="16"/>
                <w:lang w:eastAsia="zh-CN"/>
              </w:rPr>
            </w:pPr>
            <w:r>
              <w:rPr>
                <w:rFonts w:hint="eastAsia"/>
                <w:b/>
                <w:bCs/>
                <w:sz w:val="16"/>
                <w:szCs w:val="16"/>
                <w:lang w:eastAsia="zh-CN"/>
              </w:rPr>
              <w:t>R</w:t>
            </w:r>
            <w:r>
              <w:rPr>
                <w:b/>
                <w:bCs/>
                <w:sz w:val="16"/>
                <w:szCs w:val="16"/>
                <w:lang w:eastAsia="zh-CN"/>
              </w:rPr>
              <w:t>ADIO RESOURCE CONTROL</w:t>
            </w:r>
          </w:p>
        </w:tc>
        <w:tc>
          <w:tcPr>
            <w:tcW w:w="729" w:type="dxa"/>
            <w:gridSpan w:val="2"/>
            <w:tcBorders>
              <w:bottom w:val="single" w:sz="4" w:space="0" w:color="auto"/>
            </w:tcBorders>
            <w:shd w:val="clear" w:color="auto" w:fill="E6E6E6"/>
          </w:tcPr>
          <w:p w14:paraId="6437FA78" w14:textId="77777777" w:rsidR="0015402C" w:rsidRPr="0036258B" w:rsidRDefault="0015402C" w:rsidP="0015402C">
            <w:pPr>
              <w:pStyle w:val="TAC"/>
              <w:keepNext w:val="0"/>
              <w:keepLines w:val="0"/>
              <w:rPr>
                <w:sz w:val="16"/>
                <w:szCs w:val="16"/>
              </w:rPr>
            </w:pPr>
          </w:p>
        </w:tc>
        <w:tc>
          <w:tcPr>
            <w:tcW w:w="1123" w:type="dxa"/>
            <w:gridSpan w:val="2"/>
            <w:tcBorders>
              <w:bottom w:val="single" w:sz="4" w:space="0" w:color="auto"/>
            </w:tcBorders>
            <w:shd w:val="clear" w:color="auto" w:fill="E6E6E6"/>
          </w:tcPr>
          <w:p w14:paraId="5290C75A" w14:textId="77777777" w:rsidR="0015402C" w:rsidRPr="0036258B" w:rsidRDefault="0015402C" w:rsidP="0015402C">
            <w:pPr>
              <w:pStyle w:val="TAC"/>
              <w:keepNext w:val="0"/>
              <w:keepLines w:val="0"/>
              <w:rPr>
                <w:sz w:val="16"/>
                <w:szCs w:val="16"/>
              </w:rPr>
            </w:pPr>
          </w:p>
        </w:tc>
        <w:tc>
          <w:tcPr>
            <w:tcW w:w="3485" w:type="dxa"/>
            <w:gridSpan w:val="2"/>
            <w:tcBorders>
              <w:bottom w:val="single" w:sz="4" w:space="0" w:color="auto"/>
            </w:tcBorders>
            <w:shd w:val="clear" w:color="auto" w:fill="E6E6E6"/>
          </w:tcPr>
          <w:p w14:paraId="173CA7E8" w14:textId="77777777" w:rsidR="0015402C" w:rsidRPr="0036258B" w:rsidRDefault="0015402C" w:rsidP="0015402C">
            <w:pPr>
              <w:pStyle w:val="TAL"/>
              <w:keepNext w:val="0"/>
              <w:keepLines w:val="0"/>
              <w:rPr>
                <w:sz w:val="16"/>
                <w:szCs w:val="16"/>
              </w:rPr>
            </w:pPr>
          </w:p>
        </w:tc>
        <w:tc>
          <w:tcPr>
            <w:tcW w:w="1339" w:type="dxa"/>
            <w:gridSpan w:val="2"/>
            <w:shd w:val="clear" w:color="auto" w:fill="E6E6E6"/>
          </w:tcPr>
          <w:p w14:paraId="0D022B74" w14:textId="77777777" w:rsidR="0015402C" w:rsidRPr="0036258B" w:rsidRDefault="0015402C" w:rsidP="0015402C">
            <w:pPr>
              <w:pStyle w:val="TAL"/>
              <w:keepNext w:val="0"/>
              <w:keepLines w:val="0"/>
              <w:rPr>
                <w:sz w:val="16"/>
                <w:szCs w:val="16"/>
              </w:rPr>
            </w:pPr>
          </w:p>
        </w:tc>
        <w:tc>
          <w:tcPr>
            <w:tcW w:w="1344" w:type="dxa"/>
            <w:gridSpan w:val="2"/>
            <w:shd w:val="clear" w:color="auto" w:fill="E6E6E6"/>
          </w:tcPr>
          <w:p w14:paraId="2749AF26" w14:textId="77777777" w:rsidR="0015402C" w:rsidRPr="0036258B" w:rsidRDefault="0015402C" w:rsidP="0015402C">
            <w:pPr>
              <w:pStyle w:val="TAL"/>
              <w:keepNext w:val="0"/>
              <w:keepLines w:val="0"/>
              <w:rPr>
                <w:sz w:val="16"/>
                <w:szCs w:val="16"/>
              </w:rPr>
            </w:pPr>
          </w:p>
        </w:tc>
        <w:tc>
          <w:tcPr>
            <w:tcW w:w="1487" w:type="dxa"/>
            <w:gridSpan w:val="2"/>
            <w:shd w:val="clear" w:color="auto" w:fill="E6E6E6"/>
          </w:tcPr>
          <w:p w14:paraId="50D10C83" w14:textId="77777777" w:rsidR="0015402C" w:rsidRPr="0036258B" w:rsidRDefault="0015402C" w:rsidP="0015402C">
            <w:pPr>
              <w:pStyle w:val="TAL"/>
              <w:keepNext w:val="0"/>
              <w:keepLines w:val="0"/>
              <w:rPr>
                <w:sz w:val="16"/>
                <w:szCs w:val="16"/>
              </w:rPr>
            </w:pPr>
          </w:p>
        </w:tc>
        <w:tc>
          <w:tcPr>
            <w:tcW w:w="1627" w:type="dxa"/>
            <w:gridSpan w:val="2"/>
            <w:shd w:val="clear" w:color="auto" w:fill="E6E6E6"/>
          </w:tcPr>
          <w:p w14:paraId="7ED9D0E8" w14:textId="77777777" w:rsidR="0015402C" w:rsidRPr="0036258B" w:rsidRDefault="0015402C" w:rsidP="0015402C">
            <w:pPr>
              <w:pStyle w:val="TAL"/>
              <w:keepNext w:val="0"/>
              <w:keepLines w:val="0"/>
              <w:rPr>
                <w:sz w:val="16"/>
                <w:szCs w:val="16"/>
              </w:rPr>
            </w:pPr>
          </w:p>
        </w:tc>
      </w:tr>
      <w:tr w:rsidR="00B8002D" w:rsidRPr="0036258B" w14:paraId="035B9DBB" w14:textId="77777777" w:rsidTr="002A0A40">
        <w:trPr>
          <w:gridBefore w:val="1"/>
          <w:wBefore w:w="33" w:type="dxa"/>
        </w:trPr>
        <w:tc>
          <w:tcPr>
            <w:tcW w:w="1163" w:type="dxa"/>
            <w:gridSpan w:val="2"/>
            <w:tcBorders>
              <w:top w:val="nil"/>
              <w:bottom w:val="single" w:sz="4" w:space="0" w:color="auto"/>
            </w:tcBorders>
          </w:tcPr>
          <w:p w14:paraId="4DBC4FEE" w14:textId="33C1BE12" w:rsidR="00B8002D" w:rsidRPr="000662AF" w:rsidRDefault="000662AF" w:rsidP="00926E84">
            <w:pPr>
              <w:pStyle w:val="TAL"/>
              <w:keepNext w:val="0"/>
              <w:keepLines w:val="0"/>
              <w:rPr>
                <w:sz w:val="16"/>
                <w:szCs w:val="16"/>
                <w:lang w:eastAsia="zh-CN"/>
              </w:rPr>
            </w:pPr>
            <w:r>
              <w:rPr>
                <w:sz w:val="16"/>
                <w:szCs w:val="16"/>
                <w:lang w:eastAsia="zh-CN"/>
              </w:rPr>
              <w:t>…</w:t>
            </w:r>
          </w:p>
        </w:tc>
        <w:tc>
          <w:tcPr>
            <w:tcW w:w="3619" w:type="dxa"/>
            <w:gridSpan w:val="2"/>
            <w:tcBorders>
              <w:top w:val="nil"/>
              <w:bottom w:val="single" w:sz="4" w:space="0" w:color="auto"/>
            </w:tcBorders>
          </w:tcPr>
          <w:p w14:paraId="4C532DB5" w14:textId="77777777" w:rsidR="00B8002D" w:rsidRPr="000662AF" w:rsidRDefault="00B8002D" w:rsidP="00926E84">
            <w:pPr>
              <w:pStyle w:val="TAL"/>
              <w:keepNext w:val="0"/>
              <w:keepLines w:val="0"/>
              <w:rPr>
                <w:sz w:val="16"/>
                <w:szCs w:val="16"/>
              </w:rPr>
            </w:pPr>
          </w:p>
        </w:tc>
        <w:tc>
          <w:tcPr>
            <w:tcW w:w="709" w:type="dxa"/>
            <w:gridSpan w:val="2"/>
            <w:tcBorders>
              <w:top w:val="nil"/>
              <w:bottom w:val="single" w:sz="4" w:space="0" w:color="auto"/>
            </w:tcBorders>
          </w:tcPr>
          <w:p w14:paraId="2E0D6733" w14:textId="77777777" w:rsidR="00B8002D" w:rsidRPr="000662AF" w:rsidRDefault="00B8002D" w:rsidP="00926E84">
            <w:pPr>
              <w:pStyle w:val="TAC"/>
              <w:keepNext w:val="0"/>
              <w:keepLines w:val="0"/>
              <w:rPr>
                <w:sz w:val="16"/>
                <w:szCs w:val="16"/>
              </w:rPr>
            </w:pPr>
          </w:p>
        </w:tc>
        <w:tc>
          <w:tcPr>
            <w:tcW w:w="1134" w:type="dxa"/>
            <w:gridSpan w:val="2"/>
            <w:tcBorders>
              <w:top w:val="nil"/>
              <w:bottom w:val="single" w:sz="4" w:space="0" w:color="auto"/>
            </w:tcBorders>
          </w:tcPr>
          <w:p w14:paraId="533CDF53" w14:textId="77777777" w:rsidR="00B8002D" w:rsidRPr="000662AF" w:rsidRDefault="00B8002D" w:rsidP="00926E84">
            <w:pPr>
              <w:pStyle w:val="TAC"/>
              <w:keepNext w:val="0"/>
              <w:keepLines w:val="0"/>
              <w:rPr>
                <w:sz w:val="16"/>
                <w:szCs w:val="16"/>
              </w:rPr>
            </w:pPr>
          </w:p>
        </w:tc>
        <w:tc>
          <w:tcPr>
            <w:tcW w:w="3543" w:type="dxa"/>
            <w:gridSpan w:val="2"/>
            <w:tcBorders>
              <w:top w:val="nil"/>
              <w:bottom w:val="single" w:sz="4" w:space="0" w:color="auto"/>
            </w:tcBorders>
          </w:tcPr>
          <w:p w14:paraId="61505E26" w14:textId="77777777" w:rsidR="00B8002D" w:rsidRPr="000662AF" w:rsidRDefault="00B8002D" w:rsidP="00926E84">
            <w:pPr>
              <w:pStyle w:val="TAL"/>
              <w:keepNext w:val="0"/>
              <w:keepLines w:val="0"/>
              <w:rPr>
                <w:sz w:val="16"/>
                <w:szCs w:val="16"/>
              </w:rPr>
            </w:pPr>
          </w:p>
        </w:tc>
        <w:tc>
          <w:tcPr>
            <w:tcW w:w="1276" w:type="dxa"/>
            <w:gridSpan w:val="2"/>
            <w:tcBorders>
              <w:bottom w:val="single" w:sz="4" w:space="0" w:color="auto"/>
            </w:tcBorders>
          </w:tcPr>
          <w:p w14:paraId="6338C054" w14:textId="19210286" w:rsidR="00B8002D" w:rsidRPr="000662AF" w:rsidRDefault="00B8002D" w:rsidP="00926E84">
            <w:pPr>
              <w:pStyle w:val="TAL"/>
              <w:keepNext w:val="0"/>
              <w:keepLines w:val="0"/>
              <w:rPr>
                <w:sz w:val="16"/>
                <w:szCs w:val="16"/>
              </w:rPr>
            </w:pPr>
          </w:p>
        </w:tc>
        <w:tc>
          <w:tcPr>
            <w:tcW w:w="1418" w:type="dxa"/>
            <w:gridSpan w:val="2"/>
            <w:tcBorders>
              <w:bottom w:val="single" w:sz="4" w:space="0" w:color="auto"/>
            </w:tcBorders>
          </w:tcPr>
          <w:p w14:paraId="13373F45" w14:textId="77777777" w:rsidR="00B8002D" w:rsidRPr="000662AF" w:rsidRDefault="00B8002D" w:rsidP="00926E84">
            <w:pPr>
              <w:pStyle w:val="TAL"/>
              <w:keepNext w:val="0"/>
              <w:keepLines w:val="0"/>
              <w:rPr>
                <w:sz w:val="16"/>
                <w:szCs w:val="16"/>
              </w:rPr>
            </w:pPr>
          </w:p>
        </w:tc>
        <w:tc>
          <w:tcPr>
            <w:tcW w:w="1417" w:type="dxa"/>
            <w:gridSpan w:val="2"/>
            <w:tcBorders>
              <w:bottom w:val="single" w:sz="4" w:space="0" w:color="auto"/>
            </w:tcBorders>
          </w:tcPr>
          <w:p w14:paraId="4982EAFF" w14:textId="77777777" w:rsidR="00B8002D" w:rsidRPr="000662AF" w:rsidRDefault="00B8002D" w:rsidP="00926E84">
            <w:pPr>
              <w:pStyle w:val="TAL"/>
              <w:keepNext w:val="0"/>
              <w:keepLines w:val="0"/>
              <w:rPr>
                <w:sz w:val="16"/>
                <w:szCs w:val="16"/>
              </w:rPr>
            </w:pPr>
          </w:p>
        </w:tc>
        <w:tc>
          <w:tcPr>
            <w:tcW w:w="3093" w:type="dxa"/>
            <w:gridSpan w:val="2"/>
            <w:tcBorders>
              <w:bottom w:val="single" w:sz="4" w:space="0" w:color="auto"/>
            </w:tcBorders>
          </w:tcPr>
          <w:p w14:paraId="3E7E0391" w14:textId="77777777" w:rsidR="00B8002D" w:rsidRPr="000662AF" w:rsidRDefault="00B8002D" w:rsidP="00926E84">
            <w:pPr>
              <w:pStyle w:val="TAL"/>
              <w:keepNext w:val="0"/>
              <w:keepLines w:val="0"/>
              <w:rPr>
                <w:sz w:val="16"/>
                <w:szCs w:val="16"/>
                <w:lang w:eastAsia="zh-CN"/>
              </w:rPr>
            </w:pPr>
          </w:p>
        </w:tc>
      </w:tr>
      <w:tr w:rsidR="00B8002D" w:rsidRPr="0036258B" w14:paraId="0CA763EE" w14:textId="77777777" w:rsidTr="002A0A40">
        <w:trPr>
          <w:gridBefore w:val="1"/>
          <w:wBefore w:w="33" w:type="dxa"/>
        </w:trPr>
        <w:tc>
          <w:tcPr>
            <w:tcW w:w="1163" w:type="dxa"/>
            <w:gridSpan w:val="2"/>
            <w:tcBorders>
              <w:top w:val="single" w:sz="4" w:space="0" w:color="auto"/>
              <w:bottom w:val="nil"/>
            </w:tcBorders>
            <w:shd w:val="clear" w:color="auto" w:fill="auto"/>
          </w:tcPr>
          <w:p w14:paraId="6CBED06B" w14:textId="77777777" w:rsidR="00B8002D" w:rsidRPr="000662AF" w:rsidRDefault="00B8002D" w:rsidP="00926E84">
            <w:pPr>
              <w:pStyle w:val="TAL"/>
              <w:keepNext w:val="0"/>
              <w:keepLines w:val="0"/>
              <w:rPr>
                <w:sz w:val="16"/>
                <w:szCs w:val="16"/>
              </w:rPr>
            </w:pPr>
            <w:r w:rsidRPr="000662AF">
              <w:rPr>
                <w:sz w:val="16"/>
                <w:szCs w:val="16"/>
              </w:rPr>
              <w:t>8.2.4.25.4</w:t>
            </w:r>
          </w:p>
        </w:tc>
        <w:tc>
          <w:tcPr>
            <w:tcW w:w="3619" w:type="dxa"/>
            <w:gridSpan w:val="2"/>
            <w:tcBorders>
              <w:top w:val="single" w:sz="4" w:space="0" w:color="auto"/>
              <w:bottom w:val="nil"/>
            </w:tcBorders>
            <w:shd w:val="clear" w:color="auto" w:fill="auto"/>
          </w:tcPr>
          <w:p w14:paraId="6F4E8FA1" w14:textId="77777777" w:rsidR="00B8002D" w:rsidRPr="000662AF" w:rsidRDefault="00B8002D" w:rsidP="00926E84">
            <w:pPr>
              <w:pStyle w:val="TAL"/>
              <w:keepNext w:val="0"/>
              <w:keepLines w:val="0"/>
              <w:rPr>
                <w:sz w:val="16"/>
                <w:szCs w:val="16"/>
              </w:rPr>
            </w:pPr>
            <w:r w:rsidRPr="000662AF">
              <w:rPr>
                <w:sz w:val="16"/>
                <w:szCs w:val="16"/>
              </w:rPr>
              <w:t>RRC connection reconfiguration / Handover with SCG release / MCG/SCG DRBs to MCG DRB</w:t>
            </w:r>
          </w:p>
        </w:tc>
        <w:tc>
          <w:tcPr>
            <w:tcW w:w="709" w:type="dxa"/>
            <w:gridSpan w:val="2"/>
            <w:tcBorders>
              <w:top w:val="single" w:sz="4" w:space="0" w:color="auto"/>
              <w:bottom w:val="nil"/>
            </w:tcBorders>
            <w:shd w:val="clear" w:color="auto" w:fill="auto"/>
          </w:tcPr>
          <w:p w14:paraId="33E90FF2" w14:textId="77777777" w:rsidR="00B8002D" w:rsidRPr="000662AF" w:rsidRDefault="00B8002D" w:rsidP="00926E84">
            <w:pPr>
              <w:pStyle w:val="TAC"/>
              <w:keepNext w:val="0"/>
              <w:keepLines w:val="0"/>
              <w:rPr>
                <w:sz w:val="16"/>
                <w:szCs w:val="16"/>
              </w:rPr>
            </w:pPr>
            <w:r w:rsidRPr="000662AF">
              <w:rPr>
                <w:sz w:val="16"/>
                <w:szCs w:val="16"/>
              </w:rPr>
              <w:t>Rel-12</w:t>
            </w:r>
          </w:p>
        </w:tc>
        <w:tc>
          <w:tcPr>
            <w:tcW w:w="1134" w:type="dxa"/>
            <w:gridSpan w:val="2"/>
            <w:tcBorders>
              <w:top w:val="single" w:sz="4" w:space="0" w:color="auto"/>
              <w:bottom w:val="nil"/>
            </w:tcBorders>
            <w:shd w:val="clear" w:color="auto" w:fill="auto"/>
          </w:tcPr>
          <w:p w14:paraId="0F158584" w14:textId="77777777" w:rsidR="00B8002D" w:rsidRPr="000662AF" w:rsidRDefault="00B8002D" w:rsidP="00926E84">
            <w:pPr>
              <w:pStyle w:val="TAC"/>
              <w:keepNext w:val="0"/>
              <w:keepLines w:val="0"/>
              <w:rPr>
                <w:sz w:val="16"/>
                <w:szCs w:val="16"/>
              </w:rPr>
            </w:pPr>
            <w:r w:rsidRPr="000662AF">
              <w:rPr>
                <w:sz w:val="16"/>
                <w:szCs w:val="16"/>
              </w:rPr>
              <w:t>C245</w:t>
            </w:r>
          </w:p>
        </w:tc>
        <w:tc>
          <w:tcPr>
            <w:tcW w:w="3543" w:type="dxa"/>
            <w:gridSpan w:val="2"/>
            <w:tcBorders>
              <w:top w:val="single" w:sz="4" w:space="0" w:color="auto"/>
              <w:bottom w:val="nil"/>
            </w:tcBorders>
            <w:shd w:val="clear" w:color="auto" w:fill="auto"/>
          </w:tcPr>
          <w:p w14:paraId="47AFE12F" w14:textId="77777777" w:rsidR="00B8002D" w:rsidRPr="000662AF" w:rsidRDefault="00B8002D" w:rsidP="00926E84">
            <w:pPr>
              <w:pStyle w:val="TAL"/>
              <w:keepNext w:val="0"/>
              <w:keepLines w:val="0"/>
              <w:rPr>
                <w:sz w:val="16"/>
                <w:szCs w:val="16"/>
              </w:rPr>
            </w:pPr>
            <w:r w:rsidRPr="000662AF">
              <w:rPr>
                <w:sz w:val="16"/>
                <w:szCs w:val="16"/>
              </w:rPr>
              <w:t>UEs supporting E-UTRA and DC SCG DRB</w:t>
            </w:r>
          </w:p>
        </w:tc>
        <w:tc>
          <w:tcPr>
            <w:tcW w:w="1276" w:type="dxa"/>
            <w:gridSpan w:val="2"/>
          </w:tcPr>
          <w:p w14:paraId="415EA5CF" w14:textId="77777777" w:rsidR="00B8002D" w:rsidRPr="000662AF" w:rsidRDefault="00B8002D" w:rsidP="00926E84">
            <w:pPr>
              <w:pStyle w:val="TAL"/>
              <w:keepNext w:val="0"/>
              <w:keepLines w:val="0"/>
              <w:rPr>
                <w:sz w:val="16"/>
                <w:szCs w:val="16"/>
              </w:rPr>
            </w:pPr>
            <w:proofErr w:type="spellStart"/>
            <w:r w:rsidRPr="000662AF">
              <w:rPr>
                <w:sz w:val="16"/>
                <w:szCs w:val="16"/>
              </w:rPr>
              <w:t>pc_eFDD</w:t>
            </w:r>
            <w:proofErr w:type="spellEnd"/>
          </w:p>
        </w:tc>
        <w:tc>
          <w:tcPr>
            <w:tcW w:w="1418" w:type="dxa"/>
            <w:gridSpan w:val="2"/>
          </w:tcPr>
          <w:p w14:paraId="670BD8F4" w14:textId="77777777" w:rsidR="00B8002D" w:rsidRPr="000662AF" w:rsidRDefault="00B8002D" w:rsidP="00926E84">
            <w:pPr>
              <w:pStyle w:val="TAL"/>
              <w:keepNext w:val="0"/>
              <w:keepLines w:val="0"/>
              <w:rPr>
                <w:sz w:val="16"/>
                <w:szCs w:val="16"/>
              </w:rPr>
            </w:pPr>
          </w:p>
        </w:tc>
        <w:tc>
          <w:tcPr>
            <w:tcW w:w="1417" w:type="dxa"/>
            <w:gridSpan w:val="2"/>
          </w:tcPr>
          <w:p w14:paraId="4C8EF1EA" w14:textId="77777777" w:rsidR="00B8002D" w:rsidRPr="000662AF" w:rsidRDefault="00B8002D" w:rsidP="00926E84">
            <w:pPr>
              <w:pStyle w:val="TAL"/>
              <w:keepNext w:val="0"/>
              <w:keepLines w:val="0"/>
              <w:rPr>
                <w:sz w:val="16"/>
                <w:szCs w:val="16"/>
              </w:rPr>
            </w:pPr>
          </w:p>
        </w:tc>
        <w:tc>
          <w:tcPr>
            <w:tcW w:w="3093" w:type="dxa"/>
            <w:gridSpan w:val="2"/>
          </w:tcPr>
          <w:p w14:paraId="22E37FB7" w14:textId="77777777" w:rsidR="00B8002D" w:rsidRPr="000662AF" w:rsidRDefault="00B8002D" w:rsidP="00926E84">
            <w:pPr>
              <w:pStyle w:val="TAL"/>
              <w:keepNext w:val="0"/>
              <w:keepLines w:val="0"/>
              <w:rPr>
                <w:sz w:val="16"/>
                <w:szCs w:val="16"/>
                <w:lang w:eastAsia="zh-CN"/>
              </w:rPr>
            </w:pPr>
          </w:p>
        </w:tc>
      </w:tr>
      <w:tr w:rsidR="00B8002D" w:rsidRPr="0036258B" w14:paraId="23C6F9C4" w14:textId="77777777" w:rsidTr="002A0A40">
        <w:trPr>
          <w:gridBefore w:val="1"/>
          <w:wBefore w:w="33" w:type="dxa"/>
        </w:trPr>
        <w:tc>
          <w:tcPr>
            <w:tcW w:w="1163" w:type="dxa"/>
            <w:gridSpan w:val="2"/>
            <w:tcBorders>
              <w:top w:val="nil"/>
              <w:bottom w:val="single" w:sz="4" w:space="0" w:color="auto"/>
            </w:tcBorders>
            <w:shd w:val="clear" w:color="auto" w:fill="auto"/>
          </w:tcPr>
          <w:p w14:paraId="0CB149C7" w14:textId="77777777" w:rsidR="00B8002D" w:rsidRPr="000662AF" w:rsidRDefault="00B8002D" w:rsidP="00926E84">
            <w:pPr>
              <w:pStyle w:val="TAL"/>
              <w:keepNext w:val="0"/>
              <w:keepLines w:val="0"/>
              <w:rPr>
                <w:sz w:val="16"/>
                <w:szCs w:val="16"/>
              </w:rPr>
            </w:pPr>
          </w:p>
        </w:tc>
        <w:tc>
          <w:tcPr>
            <w:tcW w:w="3619" w:type="dxa"/>
            <w:gridSpan w:val="2"/>
            <w:tcBorders>
              <w:top w:val="nil"/>
              <w:bottom w:val="single" w:sz="4" w:space="0" w:color="auto"/>
            </w:tcBorders>
            <w:shd w:val="clear" w:color="auto" w:fill="auto"/>
          </w:tcPr>
          <w:p w14:paraId="08680022" w14:textId="77777777" w:rsidR="00B8002D" w:rsidRPr="000662AF" w:rsidRDefault="00B8002D" w:rsidP="00926E84">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8D9CB9B" w14:textId="77777777" w:rsidR="00B8002D" w:rsidRPr="000662AF" w:rsidRDefault="00B8002D" w:rsidP="00926E84">
            <w:pPr>
              <w:pStyle w:val="TAC"/>
              <w:keepNext w:val="0"/>
              <w:keepLines w:val="0"/>
              <w:rPr>
                <w:sz w:val="16"/>
                <w:szCs w:val="16"/>
              </w:rPr>
            </w:pPr>
          </w:p>
        </w:tc>
        <w:tc>
          <w:tcPr>
            <w:tcW w:w="1134" w:type="dxa"/>
            <w:gridSpan w:val="2"/>
            <w:tcBorders>
              <w:top w:val="nil"/>
              <w:bottom w:val="single" w:sz="4" w:space="0" w:color="auto"/>
            </w:tcBorders>
            <w:shd w:val="clear" w:color="auto" w:fill="auto"/>
          </w:tcPr>
          <w:p w14:paraId="7664B613" w14:textId="77777777" w:rsidR="00B8002D" w:rsidRPr="000662AF" w:rsidRDefault="00B8002D" w:rsidP="00926E84">
            <w:pPr>
              <w:pStyle w:val="TAC"/>
              <w:keepNext w:val="0"/>
              <w:keepLines w:val="0"/>
              <w:rPr>
                <w:sz w:val="16"/>
                <w:szCs w:val="16"/>
              </w:rPr>
            </w:pPr>
          </w:p>
        </w:tc>
        <w:tc>
          <w:tcPr>
            <w:tcW w:w="3543" w:type="dxa"/>
            <w:gridSpan w:val="2"/>
            <w:tcBorders>
              <w:top w:val="nil"/>
              <w:bottom w:val="single" w:sz="4" w:space="0" w:color="auto"/>
            </w:tcBorders>
            <w:shd w:val="clear" w:color="auto" w:fill="auto"/>
          </w:tcPr>
          <w:p w14:paraId="10A9DCA8" w14:textId="77777777" w:rsidR="00B8002D" w:rsidRPr="000662AF" w:rsidRDefault="00B8002D" w:rsidP="00926E84">
            <w:pPr>
              <w:pStyle w:val="TAL"/>
              <w:keepNext w:val="0"/>
              <w:keepLines w:val="0"/>
              <w:rPr>
                <w:sz w:val="16"/>
                <w:szCs w:val="16"/>
              </w:rPr>
            </w:pPr>
          </w:p>
        </w:tc>
        <w:tc>
          <w:tcPr>
            <w:tcW w:w="1276" w:type="dxa"/>
            <w:gridSpan w:val="2"/>
          </w:tcPr>
          <w:p w14:paraId="5F82E648" w14:textId="77777777" w:rsidR="00B8002D" w:rsidRPr="000662AF" w:rsidRDefault="00B8002D" w:rsidP="00926E84">
            <w:pPr>
              <w:pStyle w:val="TAL"/>
              <w:keepNext w:val="0"/>
              <w:keepLines w:val="0"/>
              <w:rPr>
                <w:sz w:val="16"/>
                <w:szCs w:val="16"/>
              </w:rPr>
            </w:pPr>
            <w:proofErr w:type="spellStart"/>
            <w:r w:rsidRPr="000662AF">
              <w:rPr>
                <w:sz w:val="16"/>
                <w:szCs w:val="16"/>
              </w:rPr>
              <w:t>pc_eTDD</w:t>
            </w:r>
            <w:proofErr w:type="spellEnd"/>
          </w:p>
        </w:tc>
        <w:tc>
          <w:tcPr>
            <w:tcW w:w="1418" w:type="dxa"/>
            <w:gridSpan w:val="2"/>
          </w:tcPr>
          <w:p w14:paraId="3BC93C69" w14:textId="77777777" w:rsidR="00B8002D" w:rsidRPr="000662AF" w:rsidRDefault="00B8002D" w:rsidP="00926E84">
            <w:pPr>
              <w:pStyle w:val="TAL"/>
              <w:keepNext w:val="0"/>
              <w:keepLines w:val="0"/>
              <w:rPr>
                <w:sz w:val="16"/>
                <w:szCs w:val="16"/>
              </w:rPr>
            </w:pPr>
          </w:p>
        </w:tc>
        <w:tc>
          <w:tcPr>
            <w:tcW w:w="1417" w:type="dxa"/>
            <w:gridSpan w:val="2"/>
          </w:tcPr>
          <w:p w14:paraId="321F6355" w14:textId="77777777" w:rsidR="00B8002D" w:rsidRPr="000662AF" w:rsidRDefault="00B8002D" w:rsidP="00926E84">
            <w:pPr>
              <w:pStyle w:val="TAL"/>
              <w:keepNext w:val="0"/>
              <w:keepLines w:val="0"/>
              <w:rPr>
                <w:sz w:val="16"/>
                <w:szCs w:val="16"/>
              </w:rPr>
            </w:pPr>
          </w:p>
        </w:tc>
        <w:tc>
          <w:tcPr>
            <w:tcW w:w="3093" w:type="dxa"/>
            <w:gridSpan w:val="2"/>
          </w:tcPr>
          <w:p w14:paraId="79328FE3" w14:textId="77777777" w:rsidR="00B8002D" w:rsidRPr="000662AF" w:rsidRDefault="00B8002D" w:rsidP="00926E84">
            <w:pPr>
              <w:pStyle w:val="TAL"/>
              <w:keepNext w:val="0"/>
              <w:keepLines w:val="0"/>
              <w:rPr>
                <w:sz w:val="16"/>
                <w:szCs w:val="16"/>
                <w:lang w:eastAsia="zh-CN"/>
              </w:rPr>
            </w:pPr>
          </w:p>
        </w:tc>
      </w:tr>
      <w:tr w:rsidR="00B8002D" w:rsidRPr="0036258B" w14:paraId="327FB087" w14:textId="77777777" w:rsidTr="002A0A40">
        <w:trPr>
          <w:gridBefore w:val="1"/>
          <w:wBefore w:w="33" w:type="dxa"/>
        </w:trPr>
        <w:tc>
          <w:tcPr>
            <w:tcW w:w="1163" w:type="dxa"/>
            <w:gridSpan w:val="2"/>
            <w:tcBorders>
              <w:top w:val="single" w:sz="4" w:space="0" w:color="auto"/>
              <w:bottom w:val="nil"/>
            </w:tcBorders>
            <w:shd w:val="clear" w:color="auto" w:fill="auto"/>
          </w:tcPr>
          <w:p w14:paraId="2368A940" w14:textId="77777777" w:rsidR="00B8002D" w:rsidRPr="000662AF" w:rsidRDefault="00B8002D" w:rsidP="00926E84">
            <w:pPr>
              <w:pStyle w:val="TAL"/>
              <w:keepNext w:val="0"/>
              <w:keepLines w:val="0"/>
              <w:rPr>
                <w:sz w:val="16"/>
                <w:szCs w:val="16"/>
              </w:rPr>
            </w:pPr>
            <w:r w:rsidRPr="000662AF">
              <w:rPr>
                <w:sz w:val="16"/>
                <w:szCs w:val="16"/>
              </w:rPr>
              <w:t>8.2.4.25.5</w:t>
            </w:r>
          </w:p>
        </w:tc>
        <w:tc>
          <w:tcPr>
            <w:tcW w:w="3619" w:type="dxa"/>
            <w:gridSpan w:val="2"/>
            <w:tcBorders>
              <w:top w:val="single" w:sz="4" w:space="0" w:color="auto"/>
              <w:bottom w:val="nil"/>
            </w:tcBorders>
            <w:shd w:val="clear" w:color="auto" w:fill="auto"/>
          </w:tcPr>
          <w:p w14:paraId="0131B5F3" w14:textId="77777777" w:rsidR="00B8002D" w:rsidRPr="000662AF" w:rsidRDefault="00B8002D" w:rsidP="00926E84">
            <w:pPr>
              <w:pStyle w:val="TAL"/>
              <w:keepNext w:val="0"/>
              <w:keepLines w:val="0"/>
              <w:rPr>
                <w:sz w:val="16"/>
                <w:szCs w:val="16"/>
              </w:rPr>
            </w:pPr>
            <w:r w:rsidRPr="000662AF">
              <w:rPr>
                <w:sz w:val="16"/>
                <w:szCs w:val="16"/>
              </w:rPr>
              <w:t>RRC connection reconfiguration / Handover with SCG release / Split DRB to MCG DRB</w:t>
            </w:r>
          </w:p>
        </w:tc>
        <w:tc>
          <w:tcPr>
            <w:tcW w:w="709" w:type="dxa"/>
            <w:gridSpan w:val="2"/>
            <w:tcBorders>
              <w:top w:val="single" w:sz="4" w:space="0" w:color="auto"/>
              <w:bottom w:val="nil"/>
            </w:tcBorders>
            <w:shd w:val="clear" w:color="auto" w:fill="auto"/>
          </w:tcPr>
          <w:p w14:paraId="6B1DD981" w14:textId="77777777" w:rsidR="00B8002D" w:rsidRPr="000662AF" w:rsidRDefault="00B8002D" w:rsidP="00926E84">
            <w:pPr>
              <w:pStyle w:val="TAC"/>
              <w:keepNext w:val="0"/>
              <w:keepLines w:val="0"/>
              <w:rPr>
                <w:sz w:val="16"/>
                <w:szCs w:val="16"/>
              </w:rPr>
            </w:pPr>
            <w:r w:rsidRPr="000662AF">
              <w:rPr>
                <w:sz w:val="16"/>
                <w:szCs w:val="16"/>
              </w:rPr>
              <w:t>Rel-12</w:t>
            </w:r>
          </w:p>
        </w:tc>
        <w:tc>
          <w:tcPr>
            <w:tcW w:w="1134" w:type="dxa"/>
            <w:gridSpan w:val="2"/>
            <w:tcBorders>
              <w:top w:val="single" w:sz="4" w:space="0" w:color="auto"/>
              <w:bottom w:val="nil"/>
            </w:tcBorders>
            <w:shd w:val="clear" w:color="auto" w:fill="auto"/>
          </w:tcPr>
          <w:p w14:paraId="732E2CD6" w14:textId="77777777" w:rsidR="00B8002D" w:rsidRPr="000662AF" w:rsidRDefault="00B8002D" w:rsidP="00926E84">
            <w:pPr>
              <w:pStyle w:val="TAC"/>
              <w:keepNext w:val="0"/>
              <w:keepLines w:val="0"/>
              <w:rPr>
                <w:sz w:val="16"/>
                <w:szCs w:val="16"/>
              </w:rPr>
            </w:pPr>
            <w:r w:rsidRPr="000662AF">
              <w:rPr>
                <w:sz w:val="16"/>
                <w:szCs w:val="16"/>
              </w:rPr>
              <w:t>C244</w:t>
            </w:r>
          </w:p>
        </w:tc>
        <w:tc>
          <w:tcPr>
            <w:tcW w:w="3543" w:type="dxa"/>
            <w:gridSpan w:val="2"/>
            <w:tcBorders>
              <w:top w:val="single" w:sz="4" w:space="0" w:color="auto"/>
              <w:bottom w:val="nil"/>
            </w:tcBorders>
            <w:shd w:val="clear" w:color="auto" w:fill="auto"/>
          </w:tcPr>
          <w:p w14:paraId="4D7B069A" w14:textId="77777777" w:rsidR="00B8002D" w:rsidRPr="000662AF" w:rsidRDefault="00B8002D" w:rsidP="00926E84">
            <w:pPr>
              <w:pStyle w:val="TAL"/>
              <w:keepNext w:val="0"/>
              <w:keepLines w:val="0"/>
              <w:rPr>
                <w:sz w:val="16"/>
                <w:szCs w:val="16"/>
              </w:rPr>
            </w:pPr>
            <w:r w:rsidRPr="000662AF">
              <w:rPr>
                <w:sz w:val="16"/>
                <w:szCs w:val="16"/>
              </w:rPr>
              <w:t>UEs supporting E-UTRA and DC Split DRB</w:t>
            </w:r>
          </w:p>
        </w:tc>
        <w:tc>
          <w:tcPr>
            <w:tcW w:w="1276" w:type="dxa"/>
            <w:gridSpan w:val="2"/>
          </w:tcPr>
          <w:p w14:paraId="03B91B57" w14:textId="77777777" w:rsidR="00B8002D" w:rsidRPr="000662AF" w:rsidRDefault="00B8002D" w:rsidP="00926E84">
            <w:pPr>
              <w:pStyle w:val="TAL"/>
              <w:keepNext w:val="0"/>
              <w:keepLines w:val="0"/>
              <w:rPr>
                <w:sz w:val="16"/>
                <w:szCs w:val="16"/>
              </w:rPr>
            </w:pPr>
            <w:proofErr w:type="spellStart"/>
            <w:r w:rsidRPr="000662AF">
              <w:rPr>
                <w:sz w:val="16"/>
                <w:szCs w:val="16"/>
              </w:rPr>
              <w:t>pc_eFDD</w:t>
            </w:r>
            <w:proofErr w:type="spellEnd"/>
          </w:p>
        </w:tc>
        <w:tc>
          <w:tcPr>
            <w:tcW w:w="1418" w:type="dxa"/>
            <w:gridSpan w:val="2"/>
          </w:tcPr>
          <w:p w14:paraId="6F5A8077" w14:textId="77777777" w:rsidR="00B8002D" w:rsidRPr="000662AF" w:rsidRDefault="00B8002D" w:rsidP="00926E84">
            <w:pPr>
              <w:pStyle w:val="TAL"/>
              <w:keepNext w:val="0"/>
              <w:keepLines w:val="0"/>
              <w:rPr>
                <w:sz w:val="16"/>
                <w:szCs w:val="16"/>
              </w:rPr>
            </w:pPr>
          </w:p>
        </w:tc>
        <w:tc>
          <w:tcPr>
            <w:tcW w:w="1417" w:type="dxa"/>
            <w:gridSpan w:val="2"/>
          </w:tcPr>
          <w:p w14:paraId="7DFF4758" w14:textId="77777777" w:rsidR="00B8002D" w:rsidRPr="000662AF" w:rsidRDefault="00B8002D" w:rsidP="00926E84">
            <w:pPr>
              <w:pStyle w:val="TAL"/>
              <w:keepNext w:val="0"/>
              <w:keepLines w:val="0"/>
              <w:rPr>
                <w:sz w:val="16"/>
                <w:szCs w:val="16"/>
              </w:rPr>
            </w:pPr>
          </w:p>
        </w:tc>
        <w:tc>
          <w:tcPr>
            <w:tcW w:w="3093" w:type="dxa"/>
            <w:gridSpan w:val="2"/>
          </w:tcPr>
          <w:p w14:paraId="4560ED62" w14:textId="77777777" w:rsidR="00B8002D" w:rsidRPr="000662AF" w:rsidRDefault="00B8002D" w:rsidP="00926E84">
            <w:pPr>
              <w:pStyle w:val="TAL"/>
              <w:keepNext w:val="0"/>
              <w:keepLines w:val="0"/>
              <w:rPr>
                <w:sz w:val="16"/>
                <w:szCs w:val="16"/>
                <w:lang w:eastAsia="zh-CN"/>
              </w:rPr>
            </w:pPr>
          </w:p>
        </w:tc>
      </w:tr>
      <w:tr w:rsidR="00B8002D" w:rsidRPr="0036258B" w14:paraId="3DFB8B7D" w14:textId="77777777" w:rsidTr="002A0A40">
        <w:trPr>
          <w:gridBefore w:val="1"/>
          <w:wBefore w:w="33" w:type="dxa"/>
        </w:trPr>
        <w:tc>
          <w:tcPr>
            <w:tcW w:w="1163" w:type="dxa"/>
            <w:gridSpan w:val="2"/>
            <w:tcBorders>
              <w:top w:val="nil"/>
              <w:bottom w:val="single" w:sz="4" w:space="0" w:color="auto"/>
            </w:tcBorders>
            <w:shd w:val="clear" w:color="auto" w:fill="auto"/>
          </w:tcPr>
          <w:p w14:paraId="67A40268" w14:textId="77777777" w:rsidR="00B8002D" w:rsidRPr="000662AF" w:rsidRDefault="00B8002D" w:rsidP="00926E84">
            <w:pPr>
              <w:pStyle w:val="TAL"/>
              <w:keepNext w:val="0"/>
              <w:keepLines w:val="0"/>
              <w:rPr>
                <w:sz w:val="16"/>
                <w:szCs w:val="16"/>
              </w:rPr>
            </w:pPr>
          </w:p>
        </w:tc>
        <w:tc>
          <w:tcPr>
            <w:tcW w:w="3619" w:type="dxa"/>
            <w:gridSpan w:val="2"/>
            <w:tcBorders>
              <w:top w:val="nil"/>
              <w:bottom w:val="single" w:sz="4" w:space="0" w:color="auto"/>
            </w:tcBorders>
            <w:shd w:val="clear" w:color="auto" w:fill="auto"/>
          </w:tcPr>
          <w:p w14:paraId="19FD480B" w14:textId="77777777" w:rsidR="00B8002D" w:rsidRPr="000662AF" w:rsidRDefault="00B8002D" w:rsidP="00926E84">
            <w:pPr>
              <w:pStyle w:val="TAL"/>
              <w:keepNext w:val="0"/>
              <w:keepLines w:val="0"/>
              <w:rPr>
                <w:sz w:val="16"/>
                <w:szCs w:val="16"/>
              </w:rPr>
            </w:pPr>
          </w:p>
        </w:tc>
        <w:tc>
          <w:tcPr>
            <w:tcW w:w="709" w:type="dxa"/>
            <w:gridSpan w:val="2"/>
            <w:tcBorders>
              <w:top w:val="nil"/>
              <w:bottom w:val="single" w:sz="4" w:space="0" w:color="auto"/>
            </w:tcBorders>
            <w:shd w:val="clear" w:color="auto" w:fill="auto"/>
          </w:tcPr>
          <w:p w14:paraId="24C195EE" w14:textId="77777777" w:rsidR="00B8002D" w:rsidRPr="000662AF" w:rsidRDefault="00B8002D" w:rsidP="00926E84">
            <w:pPr>
              <w:pStyle w:val="TAC"/>
              <w:keepNext w:val="0"/>
              <w:keepLines w:val="0"/>
              <w:rPr>
                <w:sz w:val="16"/>
                <w:szCs w:val="16"/>
              </w:rPr>
            </w:pPr>
          </w:p>
        </w:tc>
        <w:tc>
          <w:tcPr>
            <w:tcW w:w="1134" w:type="dxa"/>
            <w:gridSpan w:val="2"/>
            <w:tcBorders>
              <w:top w:val="nil"/>
              <w:bottom w:val="single" w:sz="4" w:space="0" w:color="auto"/>
            </w:tcBorders>
            <w:shd w:val="clear" w:color="auto" w:fill="auto"/>
          </w:tcPr>
          <w:p w14:paraId="31A18D53" w14:textId="77777777" w:rsidR="00B8002D" w:rsidRPr="000662AF" w:rsidRDefault="00B8002D" w:rsidP="00926E84">
            <w:pPr>
              <w:pStyle w:val="TAC"/>
              <w:keepNext w:val="0"/>
              <w:keepLines w:val="0"/>
              <w:rPr>
                <w:sz w:val="16"/>
                <w:szCs w:val="16"/>
              </w:rPr>
            </w:pPr>
          </w:p>
        </w:tc>
        <w:tc>
          <w:tcPr>
            <w:tcW w:w="3543" w:type="dxa"/>
            <w:gridSpan w:val="2"/>
            <w:tcBorders>
              <w:top w:val="nil"/>
              <w:bottom w:val="single" w:sz="4" w:space="0" w:color="auto"/>
            </w:tcBorders>
            <w:shd w:val="clear" w:color="auto" w:fill="auto"/>
          </w:tcPr>
          <w:p w14:paraId="1DB77608" w14:textId="77777777" w:rsidR="00B8002D" w:rsidRPr="000662AF" w:rsidRDefault="00B8002D" w:rsidP="00926E84">
            <w:pPr>
              <w:pStyle w:val="TAL"/>
              <w:keepNext w:val="0"/>
              <w:keepLines w:val="0"/>
              <w:rPr>
                <w:sz w:val="16"/>
                <w:szCs w:val="16"/>
              </w:rPr>
            </w:pPr>
          </w:p>
        </w:tc>
        <w:tc>
          <w:tcPr>
            <w:tcW w:w="1276" w:type="dxa"/>
            <w:gridSpan w:val="2"/>
          </w:tcPr>
          <w:p w14:paraId="2237D252" w14:textId="77777777" w:rsidR="00B8002D" w:rsidRPr="000662AF" w:rsidRDefault="00B8002D" w:rsidP="00926E84">
            <w:pPr>
              <w:pStyle w:val="TAL"/>
              <w:keepNext w:val="0"/>
              <w:keepLines w:val="0"/>
              <w:rPr>
                <w:sz w:val="16"/>
                <w:szCs w:val="16"/>
              </w:rPr>
            </w:pPr>
            <w:proofErr w:type="spellStart"/>
            <w:r w:rsidRPr="000662AF">
              <w:rPr>
                <w:sz w:val="16"/>
                <w:szCs w:val="16"/>
              </w:rPr>
              <w:t>pc_eTDD</w:t>
            </w:r>
            <w:proofErr w:type="spellEnd"/>
          </w:p>
        </w:tc>
        <w:tc>
          <w:tcPr>
            <w:tcW w:w="1418" w:type="dxa"/>
            <w:gridSpan w:val="2"/>
          </w:tcPr>
          <w:p w14:paraId="528C5D38" w14:textId="77777777" w:rsidR="00B8002D" w:rsidRPr="000662AF" w:rsidRDefault="00B8002D" w:rsidP="00926E84">
            <w:pPr>
              <w:pStyle w:val="TAL"/>
              <w:keepNext w:val="0"/>
              <w:keepLines w:val="0"/>
              <w:rPr>
                <w:sz w:val="16"/>
                <w:szCs w:val="16"/>
              </w:rPr>
            </w:pPr>
          </w:p>
        </w:tc>
        <w:tc>
          <w:tcPr>
            <w:tcW w:w="1417" w:type="dxa"/>
            <w:gridSpan w:val="2"/>
          </w:tcPr>
          <w:p w14:paraId="6DE1077B" w14:textId="77777777" w:rsidR="00B8002D" w:rsidRPr="000662AF" w:rsidRDefault="00B8002D" w:rsidP="00926E84">
            <w:pPr>
              <w:pStyle w:val="TAL"/>
              <w:keepNext w:val="0"/>
              <w:keepLines w:val="0"/>
              <w:rPr>
                <w:sz w:val="16"/>
                <w:szCs w:val="16"/>
              </w:rPr>
            </w:pPr>
          </w:p>
        </w:tc>
        <w:tc>
          <w:tcPr>
            <w:tcW w:w="3093" w:type="dxa"/>
            <w:gridSpan w:val="2"/>
          </w:tcPr>
          <w:p w14:paraId="6CE8E73A" w14:textId="77777777" w:rsidR="00B8002D" w:rsidRPr="000662AF" w:rsidRDefault="00B8002D" w:rsidP="00926E84">
            <w:pPr>
              <w:pStyle w:val="TAL"/>
              <w:keepNext w:val="0"/>
              <w:keepLines w:val="0"/>
              <w:rPr>
                <w:sz w:val="16"/>
                <w:szCs w:val="16"/>
                <w:lang w:eastAsia="zh-CN"/>
              </w:rPr>
            </w:pPr>
          </w:p>
        </w:tc>
      </w:tr>
      <w:tr w:rsidR="00B8002D" w:rsidRPr="0036258B" w14:paraId="5ECA1A7E" w14:textId="77777777" w:rsidTr="002A0A40">
        <w:trPr>
          <w:gridBefore w:val="1"/>
          <w:wBefore w:w="33" w:type="dxa"/>
        </w:trPr>
        <w:tc>
          <w:tcPr>
            <w:tcW w:w="1163" w:type="dxa"/>
            <w:gridSpan w:val="2"/>
            <w:tcBorders>
              <w:top w:val="single" w:sz="4" w:space="0" w:color="auto"/>
              <w:bottom w:val="nil"/>
            </w:tcBorders>
            <w:shd w:val="clear" w:color="auto" w:fill="auto"/>
          </w:tcPr>
          <w:p w14:paraId="76231824" w14:textId="77777777" w:rsidR="00B8002D" w:rsidRPr="000662AF" w:rsidRDefault="00B8002D" w:rsidP="00926E84">
            <w:pPr>
              <w:pStyle w:val="TAL"/>
              <w:keepNext w:val="0"/>
              <w:keepLines w:val="0"/>
              <w:rPr>
                <w:sz w:val="16"/>
                <w:szCs w:val="16"/>
              </w:rPr>
            </w:pPr>
            <w:r w:rsidRPr="000662AF">
              <w:rPr>
                <w:sz w:val="16"/>
                <w:szCs w:val="16"/>
              </w:rPr>
              <w:t>8.2.4.25.6</w:t>
            </w:r>
          </w:p>
        </w:tc>
        <w:tc>
          <w:tcPr>
            <w:tcW w:w="3619" w:type="dxa"/>
            <w:gridSpan w:val="2"/>
            <w:tcBorders>
              <w:top w:val="single" w:sz="4" w:space="0" w:color="auto"/>
              <w:bottom w:val="nil"/>
            </w:tcBorders>
            <w:shd w:val="clear" w:color="auto" w:fill="auto"/>
          </w:tcPr>
          <w:p w14:paraId="3B622633" w14:textId="77777777" w:rsidR="00B8002D" w:rsidRPr="000662AF" w:rsidRDefault="00B8002D" w:rsidP="00926E84">
            <w:pPr>
              <w:pStyle w:val="TAL"/>
              <w:keepNext w:val="0"/>
              <w:keepLines w:val="0"/>
              <w:rPr>
                <w:sz w:val="16"/>
                <w:szCs w:val="16"/>
              </w:rPr>
            </w:pPr>
            <w:r w:rsidRPr="000662AF">
              <w:rPr>
                <w:sz w:val="16"/>
                <w:szCs w:val="16"/>
              </w:rPr>
              <w:t>RRC connection reconfiguration / Handover with SCG reconfiguration</w:t>
            </w:r>
            <w:r w:rsidRPr="000662AF" w:rsidDel="00DF22D7">
              <w:rPr>
                <w:sz w:val="16"/>
                <w:szCs w:val="16"/>
              </w:rPr>
              <w:t xml:space="preserve"> </w:t>
            </w:r>
            <w:r w:rsidRPr="000662AF">
              <w:rPr>
                <w:sz w:val="16"/>
                <w:szCs w:val="16"/>
              </w:rPr>
              <w:t>/ SCG DRB to SCG DRB</w:t>
            </w:r>
          </w:p>
        </w:tc>
        <w:tc>
          <w:tcPr>
            <w:tcW w:w="709" w:type="dxa"/>
            <w:gridSpan w:val="2"/>
            <w:tcBorders>
              <w:top w:val="single" w:sz="4" w:space="0" w:color="auto"/>
              <w:bottom w:val="nil"/>
            </w:tcBorders>
            <w:shd w:val="clear" w:color="auto" w:fill="auto"/>
          </w:tcPr>
          <w:p w14:paraId="3F603597" w14:textId="77777777" w:rsidR="00B8002D" w:rsidRPr="000662AF" w:rsidRDefault="00B8002D" w:rsidP="00926E84">
            <w:pPr>
              <w:pStyle w:val="TAC"/>
              <w:keepNext w:val="0"/>
              <w:keepLines w:val="0"/>
              <w:rPr>
                <w:sz w:val="16"/>
                <w:szCs w:val="16"/>
              </w:rPr>
            </w:pPr>
            <w:r w:rsidRPr="000662AF">
              <w:rPr>
                <w:sz w:val="16"/>
                <w:szCs w:val="16"/>
              </w:rPr>
              <w:t>Rel-12</w:t>
            </w:r>
          </w:p>
        </w:tc>
        <w:tc>
          <w:tcPr>
            <w:tcW w:w="1134" w:type="dxa"/>
            <w:gridSpan w:val="2"/>
            <w:tcBorders>
              <w:top w:val="single" w:sz="4" w:space="0" w:color="auto"/>
              <w:bottom w:val="nil"/>
            </w:tcBorders>
            <w:shd w:val="clear" w:color="auto" w:fill="auto"/>
          </w:tcPr>
          <w:p w14:paraId="68F4AB22" w14:textId="77777777" w:rsidR="00B8002D" w:rsidRPr="000662AF" w:rsidRDefault="00B8002D" w:rsidP="00926E84">
            <w:pPr>
              <w:pStyle w:val="TAC"/>
              <w:keepNext w:val="0"/>
              <w:keepLines w:val="0"/>
              <w:rPr>
                <w:sz w:val="16"/>
                <w:szCs w:val="16"/>
              </w:rPr>
            </w:pPr>
            <w:r w:rsidRPr="000662AF">
              <w:rPr>
                <w:sz w:val="16"/>
                <w:szCs w:val="16"/>
              </w:rPr>
              <w:t>C245</w:t>
            </w:r>
          </w:p>
        </w:tc>
        <w:tc>
          <w:tcPr>
            <w:tcW w:w="3543" w:type="dxa"/>
            <w:gridSpan w:val="2"/>
            <w:tcBorders>
              <w:top w:val="single" w:sz="4" w:space="0" w:color="auto"/>
              <w:bottom w:val="nil"/>
            </w:tcBorders>
            <w:shd w:val="clear" w:color="auto" w:fill="auto"/>
          </w:tcPr>
          <w:p w14:paraId="0D5629EC" w14:textId="77777777" w:rsidR="00B8002D" w:rsidRPr="000662AF" w:rsidRDefault="00B8002D" w:rsidP="00926E84">
            <w:pPr>
              <w:pStyle w:val="TAL"/>
              <w:keepNext w:val="0"/>
              <w:keepLines w:val="0"/>
              <w:rPr>
                <w:sz w:val="16"/>
                <w:szCs w:val="16"/>
              </w:rPr>
            </w:pPr>
            <w:r w:rsidRPr="000662AF">
              <w:rPr>
                <w:sz w:val="16"/>
                <w:szCs w:val="16"/>
              </w:rPr>
              <w:t>UEs supporting E-UTRA and DC SCG DRB</w:t>
            </w:r>
          </w:p>
        </w:tc>
        <w:tc>
          <w:tcPr>
            <w:tcW w:w="1276" w:type="dxa"/>
            <w:gridSpan w:val="2"/>
          </w:tcPr>
          <w:p w14:paraId="3D92EBCC" w14:textId="77777777" w:rsidR="00B8002D" w:rsidRPr="000662AF" w:rsidRDefault="00B8002D" w:rsidP="00926E84">
            <w:pPr>
              <w:pStyle w:val="TAL"/>
              <w:keepNext w:val="0"/>
              <w:keepLines w:val="0"/>
              <w:rPr>
                <w:sz w:val="16"/>
                <w:szCs w:val="16"/>
              </w:rPr>
            </w:pPr>
            <w:proofErr w:type="spellStart"/>
            <w:r w:rsidRPr="000662AF">
              <w:rPr>
                <w:sz w:val="16"/>
                <w:szCs w:val="16"/>
              </w:rPr>
              <w:t>pc_eFDD</w:t>
            </w:r>
            <w:proofErr w:type="spellEnd"/>
          </w:p>
        </w:tc>
        <w:tc>
          <w:tcPr>
            <w:tcW w:w="1418" w:type="dxa"/>
            <w:gridSpan w:val="2"/>
          </w:tcPr>
          <w:p w14:paraId="486CB944" w14:textId="77777777" w:rsidR="00B8002D" w:rsidRPr="000662AF" w:rsidRDefault="00B8002D" w:rsidP="00926E84">
            <w:pPr>
              <w:pStyle w:val="TAL"/>
              <w:keepNext w:val="0"/>
              <w:keepLines w:val="0"/>
              <w:rPr>
                <w:sz w:val="16"/>
                <w:szCs w:val="16"/>
              </w:rPr>
            </w:pPr>
          </w:p>
        </w:tc>
        <w:tc>
          <w:tcPr>
            <w:tcW w:w="1417" w:type="dxa"/>
            <w:gridSpan w:val="2"/>
          </w:tcPr>
          <w:p w14:paraId="0E0C3C79" w14:textId="77777777" w:rsidR="00B8002D" w:rsidRPr="000662AF" w:rsidRDefault="00B8002D" w:rsidP="00926E84">
            <w:pPr>
              <w:pStyle w:val="TAL"/>
              <w:keepNext w:val="0"/>
              <w:keepLines w:val="0"/>
              <w:rPr>
                <w:sz w:val="16"/>
                <w:szCs w:val="16"/>
              </w:rPr>
            </w:pPr>
          </w:p>
        </w:tc>
        <w:tc>
          <w:tcPr>
            <w:tcW w:w="3093" w:type="dxa"/>
            <w:gridSpan w:val="2"/>
          </w:tcPr>
          <w:p w14:paraId="0678AE79" w14:textId="77777777" w:rsidR="00B8002D" w:rsidRPr="000662AF" w:rsidRDefault="00B8002D" w:rsidP="00926E84">
            <w:pPr>
              <w:pStyle w:val="TAL"/>
              <w:keepNext w:val="0"/>
              <w:keepLines w:val="0"/>
              <w:rPr>
                <w:sz w:val="16"/>
                <w:szCs w:val="16"/>
                <w:lang w:eastAsia="zh-CN"/>
              </w:rPr>
            </w:pPr>
          </w:p>
        </w:tc>
      </w:tr>
      <w:tr w:rsidR="00B8002D" w:rsidRPr="0036258B" w14:paraId="70953A99" w14:textId="77777777" w:rsidTr="002A0A40">
        <w:trPr>
          <w:gridBefore w:val="1"/>
          <w:wBefore w:w="33" w:type="dxa"/>
        </w:trPr>
        <w:tc>
          <w:tcPr>
            <w:tcW w:w="1163" w:type="dxa"/>
            <w:gridSpan w:val="2"/>
            <w:tcBorders>
              <w:top w:val="nil"/>
              <w:bottom w:val="single" w:sz="4" w:space="0" w:color="auto"/>
            </w:tcBorders>
            <w:shd w:val="clear" w:color="auto" w:fill="auto"/>
          </w:tcPr>
          <w:p w14:paraId="0A673901" w14:textId="77777777" w:rsidR="00B8002D" w:rsidRPr="000662AF" w:rsidRDefault="00B8002D" w:rsidP="00926E84">
            <w:pPr>
              <w:pStyle w:val="TAL"/>
              <w:keepNext w:val="0"/>
              <w:keepLines w:val="0"/>
              <w:rPr>
                <w:sz w:val="16"/>
                <w:szCs w:val="16"/>
              </w:rPr>
            </w:pPr>
          </w:p>
        </w:tc>
        <w:tc>
          <w:tcPr>
            <w:tcW w:w="3619" w:type="dxa"/>
            <w:gridSpan w:val="2"/>
            <w:tcBorders>
              <w:top w:val="nil"/>
              <w:bottom w:val="single" w:sz="4" w:space="0" w:color="auto"/>
            </w:tcBorders>
            <w:shd w:val="clear" w:color="auto" w:fill="auto"/>
          </w:tcPr>
          <w:p w14:paraId="35029E0D" w14:textId="77777777" w:rsidR="00B8002D" w:rsidRPr="000662AF" w:rsidRDefault="00B8002D" w:rsidP="00926E84">
            <w:pPr>
              <w:pStyle w:val="TAL"/>
              <w:keepNext w:val="0"/>
              <w:keepLines w:val="0"/>
              <w:rPr>
                <w:sz w:val="16"/>
                <w:szCs w:val="16"/>
              </w:rPr>
            </w:pPr>
          </w:p>
        </w:tc>
        <w:tc>
          <w:tcPr>
            <w:tcW w:w="709" w:type="dxa"/>
            <w:gridSpan w:val="2"/>
            <w:tcBorders>
              <w:top w:val="nil"/>
              <w:bottom w:val="single" w:sz="4" w:space="0" w:color="auto"/>
            </w:tcBorders>
            <w:shd w:val="clear" w:color="auto" w:fill="auto"/>
          </w:tcPr>
          <w:p w14:paraId="40762586" w14:textId="77777777" w:rsidR="00B8002D" w:rsidRPr="000662AF" w:rsidRDefault="00B8002D" w:rsidP="00926E84">
            <w:pPr>
              <w:pStyle w:val="TAC"/>
              <w:keepNext w:val="0"/>
              <w:keepLines w:val="0"/>
              <w:rPr>
                <w:sz w:val="16"/>
                <w:szCs w:val="16"/>
              </w:rPr>
            </w:pPr>
          </w:p>
        </w:tc>
        <w:tc>
          <w:tcPr>
            <w:tcW w:w="1134" w:type="dxa"/>
            <w:gridSpan w:val="2"/>
            <w:tcBorders>
              <w:top w:val="nil"/>
              <w:bottom w:val="single" w:sz="4" w:space="0" w:color="auto"/>
            </w:tcBorders>
            <w:shd w:val="clear" w:color="auto" w:fill="auto"/>
          </w:tcPr>
          <w:p w14:paraId="0F8A667E" w14:textId="77777777" w:rsidR="00B8002D" w:rsidRPr="000662AF" w:rsidRDefault="00B8002D" w:rsidP="00926E84">
            <w:pPr>
              <w:pStyle w:val="TAC"/>
              <w:keepNext w:val="0"/>
              <w:keepLines w:val="0"/>
              <w:rPr>
                <w:sz w:val="16"/>
                <w:szCs w:val="16"/>
              </w:rPr>
            </w:pPr>
          </w:p>
        </w:tc>
        <w:tc>
          <w:tcPr>
            <w:tcW w:w="3543" w:type="dxa"/>
            <w:gridSpan w:val="2"/>
            <w:tcBorders>
              <w:top w:val="nil"/>
              <w:bottom w:val="single" w:sz="4" w:space="0" w:color="auto"/>
            </w:tcBorders>
            <w:shd w:val="clear" w:color="auto" w:fill="auto"/>
          </w:tcPr>
          <w:p w14:paraId="4B8A96F6" w14:textId="77777777" w:rsidR="00B8002D" w:rsidRPr="000662AF" w:rsidRDefault="00B8002D" w:rsidP="00926E84">
            <w:pPr>
              <w:pStyle w:val="TAL"/>
              <w:keepNext w:val="0"/>
              <w:keepLines w:val="0"/>
              <w:rPr>
                <w:sz w:val="16"/>
                <w:szCs w:val="16"/>
              </w:rPr>
            </w:pPr>
          </w:p>
        </w:tc>
        <w:tc>
          <w:tcPr>
            <w:tcW w:w="1276" w:type="dxa"/>
            <w:gridSpan w:val="2"/>
          </w:tcPr>
          <w:p w14:paraId="1ECE3522" w14:textId="77777777" w:rsidR="00B8002D" w:rsidRPr="000662AF" w:rsidRDefault="00B8002D" w:rsidP="00926E84">
            <w:pPr>
              <w:pStyle w:val="TAL"/>
              <w:keepNext w:val="0"/>
              <w:keepLines w:val="0"/>
              <w:rPr>
                <w:sz w:val="16"/>
                <w:szCs w:val="16"/>
              </w:rPr>
            </w:pPr>
            <w:proofErr w:type="spellStart"/>
            <w:r w:rsidRPr="000662AF">
              <w:rPr>
                <w:sz w:val="16"/>
                <w:szCs w:val="16"/>
              </w:rPr>
              <w:t>pc_eTDD</w:t>
            </w:r>
            <w:proofErr w:type="spellEnd"/>
          </w:p>
        </w:tc>
        <w:tc>
          <w:tcPr>
            <w:tcW w:w="1418" w:type="dxa"/>
            <w:gridSpan w:val="2"/>
          </w:tcPr>
          <w:p w14:paraId="67D9240E" w14:textId="77777777" w:rsidR="00B8002D" w:rsidRPr="000662AF" w:rsidRDefault="00B8002D" w:rsidP="00926E84">
            <w:pPr>
              <w:pStyle w:val="TAL"/>
              <w:keepNext w:val="0"/>
              <w:keepLines w:val="0"/>
              <w:rPr>
                <w:sz w:val="16"/>
                <w:szCs w:val="16"/>
              </w:rPr>
            </w:pPr>
          </w:p>
        </w:tc>
        <w:tc>
          <w:tcPr>
            <w:tcW w:w="1417" w:type="dxa"/>
            <w:gridSpan w:val="2"/>
          </w:tcPr>
          <w:p w14:paraId="10490A9A" w14:textId="77777777" w:rsidR="00B8002D" w:rsidRPr="000662AF" w:rsidRDefault="00B8002D" w:rsidP="00926E84">
            <w:pPr>
              <w:pStyle w:val="TAL"/>
              <w:keepNext w:val="0"/>
              <w:keepLines w:val="0"/>
              <w:rPr>
                <w:sz w:val="16"/>
                <w:szCs w:val="16"/>
              </w:rPr>
            </w:pPr>
          </w:p>
        </w:tc>
        <w:tc>
          <w:tcPr>
            <w:tcW w:w="3093" w:type="dxa"/>
            <w:gridSpan w:val="2"/>
          </w:tcPr>
          <w:p w14:paraId="5D285D6E" w14:textId="77777777" w:rsidR="00B8002D" w:rsidRPr="000662AF" w:rsidRDefault="00B8002D" w:rsidP="00926E84">
            <w:pPr>
              <w:pStyle w:val="TAL"/>
              <w:keepNext w:val="0"/>
              <w:keepLines w:val="0"/>
              <w:rPr>
                <w:sz w:val="16"/>
                <w:szCs w:val="16"/>
                <w:lang w:eastAsia="zh-CN"/>
              </w:rPr>
            </w:pPr>
          </w:p>
        </w:tc>
      </w:tr>
      <w:tr w:rsidR="00B8002D" w:rsidRPr="0036258B" w14:paraId="528866FF" w14:textId="77777777" w:rsidTr="002A0A40">
        <w:trPr>
          <w:gridBefore w:val="1"/>
          <w:wBefore w:w="33" w:type="dxa"/>
        </w:trPr>
        <w:tc>
          <w:tcPr>
            <w:tcW w:w="1163" w:type="dxa"/>
            <w:gridSpan w:val="2"/>
            <w:tcBorders>
              <w:top w:val="single" w:sz="4" w:space="0" w:color="auto"/>
              <w:bottom w:val="nil"/>
            </w:tcBorders>
            <w:shd w:val="clear" w:color="auto" w:fill="auto"/>
          </w:tcPr>
          <w:p w14:paraId="27F5E02B" w14:textId="77777777" w:rsidR="00B8002D" w:rsidRPr="000662AF" w:rsidRDefault="00B8002D" w:rsidP="00926E84">
            <w:pPr>
              <w:pStyle w:val="TAL"/>
              <w:keepNext w:val="0"/>
              <w:keepLines w:val="0"/>
              <w:rPr>
                <w:sz w:val="16"/>
                <w:szCs w:val="16"/>
              </w:rPr>
            </w:pPr>
            <w:r w:rsidRPr="000662AF">
              <w:rPr>
                <w:sz w:val="16"/>
                <w:szCs w:val="16"/>
              </w:rPr>
              <w:t>8.2.4.25.7</w:t>
            </w:r>
          </w:p>
        </w:tc>
        <w:tc>
          <w:tcPr>
            <w:tcW w:w="3619" w:type="dxa"/>
            <w:gridSpan w:val="2"/>
            <w:tcBorders>
              <w:top w:val="single" w:sz="4" w:space="0" w:color="auto"/>
              <w:bottom w:val="nil"/>
            </w:tcBorders>
            <w:shd w:val="clear" w:color="auto" w:fill="auto"/>
          </w:tcPr>
          <w:p w14:paraId="1EA58A58" w14:textId="77777777" w:rsidR="00B8002D" w:rsidRPr="000662AF" w:rsidRDefault="00B8002D" w:rsidP="00926E84">
            <w:pPr>
              <w:pStyle w:val="TAL"/>
              <w:keepNext w:val="0"/>
              <w:keepLines w:val="0"/>
              <w:rPr>
                <w:sz w:val="16"/>
                <w:szCs w:val="16"/>
              </w:rPr>
            </w:pPr>
            <w:r w:rsidRPr="000662AF">
              <w:rPr>
                <w:sz w:val="16"/>
                <w:szCs w:val="16"/>
              </w:rPr>
              <w:t>RRC connection reconfiguration / Handover with SCG reconfiguration</w:t>
            </w:r>
            <w:r w:rsidRPr="000662AF" w:rsidDel="00DF22D7">
              <w:rPr>
                <w:sz w:val="16"/>
                <w:szCs w:val="16"/>
              </w:rPr>
              <w:t xml:space="preserve"> </w:t>
            </w:r>
            <w:r w:rsidRPr="000662AF">
              <w:rPr>
                <w:sz w:val="16"/>
                <w:szCs w:val="16"/>
              </w:rPr>
              <w:t>/ Split DRB to Split DRB</w:t>
            </w:r>
          </w:p>
        </w:tc>
        <w:tc>
          <w:tcPr>
            <w:tcW w:w="709" w:type="dxa"/>
            <w:gridSpan w:val="2"/>
            <w:tcBorders>
              <w:top w:val="single" w:sz="4" w:space="0" w:color="auto"/>
              <w:bottom w:val="nil"/>
            </w:tcBorders>
            <w:shd w:val="clear" w:color="auto" w:fill="auto"/>
          </w:tcPr>
          <w:p w14:paraId="4FB918B3" w14:textId="77777777" w:rsidR="00B8002D" w:rsidRPr="000662AF" w:rsidRDefault="00B8002D" w:rsidP="00926E84">
            <w:pPr>
              <w:pStyle w:val="TAC"/>
              <w:keepNext w:val="0"/>
              <w:keepLines w:val="0"/>
              <w:rPr>
                <w:sz w:val="16"/>
                <w:szCs w:val="16"/>
              </w:rPr>
            </w:pPr>
            <w:r w:rsidRPr="000662AF">
              <w:rPr>
                <w:sz w:val="16"/>
                <w:szCs w:val="16"/>
              </w:rPr>
              <w:t>Rel-12</w:t>
            </w:r>
          </w:p>
        </w:tc>
        <w:tc>
          <w:tcPr>
            <w:tcW w:w="1134" w:type="dxa"/>
            <w:gridSpan w:val="2"/>
            <w:tcBorders>
              <w:top w:val="single" w:sz="4" w:space="0" w:color="auto"/>
              <w:bottom w:val="nil"/>
            </w:tcBorders>
            <w:shd w:val="clear" w:color="auto" w:fill="auto"/>
          </w:tcPr>
          <w:p w14:paraId="0AF576DA" w14:textId="77777777" w:rsidR="00B8002D" w:rsidRPr="000662AF" w:rsidRDefault="00B8002D" w:rsidP="00926E84">
            <w:pPr>
              <w:pStyle w:val="TAC"/>
              <w:keepNext w:val="0"/>
              <w:keepLines w:val="0"/>
              <w:rPr>
                <w:sz w:val="16"/>
                <w:szCs w:val="16"/>
              </w:rPr>
            </w:pPr>
            <w:r w:rsidRPr="000662AF">
              <w:rPr>
                <w:sz w:val="16"/>
                <w:szCs w:val="16"/>
              </w:rPr>
              <w:t>C244</w:t>
            </w:r>
          </w:p>
        </w:tc>
        <w:tc>
          <w:tcPr>
            <w:tcW w:w="3543" w:type="dxa"/>
            <w:gridSpan w:val="2"/>
            <w:tcBorders>
              <w:top w:val="single" w:sz="4" w:space="0" w:color="auto"/>
              <w:bottom w:val="nil"/>
            </w:tcBorders>
            <w:shd w:val="clear" w:color="auto" w:fill="auto"/>
          </w:tcPr>
          <w:p w14:paraId="05DD4B49" w14:textId="77777777" w:rsidR="00B8002D" w:rsidRPr="000662AF" w:rsidRDefault="00B8002D" w:rsidP="00926E84">
            <w:pPr>
              <w:pStyle w:val="TAL"/>
              <w:keepNext w:val="0"/>
              <w:keepLines w:val="0"/>
              <w:rPr>
                <w:sz w:val="16"/>
                <w:szCs w:val="16"/>
              </w:rPr>
            </w:pPr>
            <w:r w:rsidRPr="000662AF">
              <w:rPr>
                <w:sz w:val="16"/>
                <w:szCs w:val="16"/>
              </w:rPr>
              <w:t>UEs supporting E-UTRA and DC Split DRB</w:t>
            </w:r>
          </w:p>
        </w:tc>
        <w:tc>
          <w:tcPr>
            <w:tcW w:w="1276" w:type="dxa"/>
            <w:gridSpan w:val="2"/>
          </w:tcPr>
          <w:p w14:paraId="159DEAF1" w14:textId="77777777" w:rsidR="00B8002D" w:rsidRPr="000662AF" w:rsidRDefault="00B8002D" w:rsidP="00926E84">
            <w:pPr>
              <w:pStyle w:val="TAL"/>
              <w:keepNext w:val="0"/>
              <w:keepLines w:val="0"/>
              <w:rPr>
                <w:sz w:val="16"/>
                <w:szCs w:val="16"/>
              </w:rPr>
            </w:pPr>
            <w:proofErr w:type="spellStart"/>
            <w:r w:rsidRPr="000662AF">
              <w:rPr>
                <w:sz w:val="16"/>
                <w:szCs w:val="16"/>
              </w:rPr>
              <w:t>pc_eFDD</w:t>
            </w:r>
            <w:proofErr w:type="spellEnd"/>
          </w:p>
        </w:tc>
        <w:tc>
          <w:tcPr>
            <w:tcW w:w="1418" w:type="dxa"/>
            <w:gridSpan w:val="2"/>
          </w:tcPr>
          <w:p w14:paraId="664AD499" w14:textId="77777777" w:rsidR="00B8002D" w:rsidRPr="000662AF" w:rsidRDefault="00B8002D" w:rsidP="00926E84">
            <w:pPr>
              <w:pStyle w:val="TAL"/>
              <w:keepNext w:val="0"/>
              <w:keepLines w:val="0"/>
              <w:rPr>
                <w:sz w:val="16"/>
                <w:szCs w:val="16"/>
              </w:rPr>
            </w:pPr>
          </w:p>
        </w:tc>
        <w:tc>
          <w:tcPr>
            <w:tcW w:w="1417" w:type="dxa"/>
            <w:gridSpan w:val="2"/>
          </w:tcPr>
          <w:p w14:paraId="5FCAE27F" w14:textId="77777777" w:rsidR="00B8002D" w:rsidRPr="000662AF" w:rsidRDefault="00B8002D" w:rsidP="00926E84">
            <w:pPr>
              <w:pStyle w:val="TAL"/>
              <w:keepNext w:val="0"/>
              <w:keepLines w:val="0"/>
              <w:rPr>
                <w:sz w:val="16"/>
                <w:szCs w:val="16"/>
              </w:rPr>
            </w:pPr>
          </w:p>
        </w:tc>
        <w:tc>
          <w:tcPr>
            <w:tcW w:w="3093" w:type="dxa"/>
            <w:gridSpan w:val="2"/>
          </w:tcPr>
          <w:p w14:paraId="05601814" w14:textId="77777777" w:rsidR="00B8002D" w:rsidRPr="000662AF" w:rsidRDefault="00B8002D" w:rsidP="00926E84">
            <w:pPr>
              <w:pStyle w:val="TAL"/>
              <w:keepNext w:val="0"/>
              <w:keepLines w:val="0"/>
              <w:rPr>
                <w:sz w:val="16"/>
                <w:szCs w:val="16"/>
                <w:lang w:eastAsia="zh-CN"/>
              </w:rPr>
            </w:pPr>
          </w:p>
        </w:tc>
      </w:tr>
      <w:tr w:rsidR="00B8002D" w:rsidRPr="0036258B" w14:paraId="3EB20A76" w14:textId="77777777" w:rsidTr="002A0A40">
        <w:trPr>
          <w:gridBefore w:val="1"/>
          <w:wBefore w:w="33" w:type="dxa"/>
        </w:trPr>
        <w:tc>
          <w:tcPr>
            <w:tcW w:w="1163" w:type="dxa"/>
            <w:gridSpan w:val="2"/>
            <w:tcBorders>
              <w:top w:val="nil"/>
              <w:bottom w:val="single" w:sz="4" w:space="0" w:color="auto"/>
            </w:tcBorders>
            <w:shd w:val="clear" w:color="auto" w:fill="auto"/>
          </w:tcPr>
          <w:p w14:paraId="55E41329" w14:textId="77777777" w:rsidR="00B8002D" w:rsidRPr="000662AF" w:rsidRDefault="00B8002D" w:rsidP="00926E84">
            <w:pPr>
              <w:pStyle w:val="TAL"/>
              <w:keepNext w:val="0"/>
              <w:keepLines w:val="0"/>
              <w:rPr>
                <w:sz w:val="16"/>
                <w:szCs w:val="16"/>
              </w:rPr>
            </w:pPr>
          </w:p>
        </w:tc>
        <w:tc>
          <w:tcPr>
            <w:tcW w:w="3619" w:type="dxa"/>
            <w:gridSpan w:val="2"/>
            <w:tcBorders>
              <w:top w:val="nil"/>
              <w:bottom w:val="single" w:sz="4" w:space="0" w:color="auto"/>
            </w:tcBorders>
            <w:shd w:val="clear" w:color="auto" w:fill="auto"/>
          </w:tcPr>
          <w:p w14:paraId="29BFF386" w14:textId="77777777" w:rsidR="00B8002D" w:rsidRPr="000662AF" w:rsidRDefault="00B8002D" w:rsidP="00926E84">
            <w:pPr>
              <w:pStyle w:val="TAL"/>
              <w:keepNext w:val="0"/>
              <w:keepLines w:val="0"/>
              <w:rPr>
                <w:sz w:val="16"/>
                <w:szCs w:val="16"/>
              </w:rPr>
            </w:pPr>
          </w:p>
        </w:tc>
        <w:tc>
          <w:tcPr>
            <w:tcW w:w="709" w:type="dxa"/>
            <w:gridSpan w:val="2"/>
            <w:tcBorders>
              <w:top w:val="nil"/>
              <w:bottom w:val="single" w:sz="4" w:space="0" w:color="auto"/>
            </w:tcBorders>
            <w:shd w:val="clear" w:color="auto" w:fill="auto"/>
          </w:tcPr>
          <w:p w14:paraId="43EE172C" w14:textId="77777777" w:rsidR="00B8002D" w:rsidRPr="000662AF" w:rsidRDefault="00B8002D" w:rsidP="00926E84">
            <w:pPr>
              <w:pStyle w:val="TAC"/>
              <w:keepNext w:val="0"/>
              <w:keepLines w:val="0"/>
              <w:rPr>
                <w:sz w:val="16"/>
                <w:szCs w:val="16"/>
              </w:rPr>
            </w:pPr>
          </w:p>
        </w:tc>
        <w:tc>
          <w:tcPr>
            <w:tcW w:w="1134" w:type="dxa"/>
            <w:gridSpan w:val="2"/>
            <w:tcBorders>
              <w:top w:val="nil"/>
              <w:bottom w:val="single" w:sz="4" w:space="0" w:color="auto"/>
            </w:tcBorders>
            <w:shd w:val="clear" w:color="auto" w:fill="auto"/>
          </w:tcPr>
          <w:p w14:paraId="1FFBD55E" w14:textId="77777777" w:rsidR="00B8002D" w:rsidRPr="000662AF" w:rsidRDefault="00B8002D" w:rsidP="00926E84">
            <w:pPr>
              <w:pStyle w:val="TAC"/>
              <w:keepNext w:val="0"/>
              <w:keepLines w:val="0"/>
              <w:rPr>
                <w:sz w:val="16"/>
                <w:szCs w:val="16"/>
              </w:rPr>
            </w:pPr>
          </w:p>
        </w:tc>
        <w:tc>
          <w:tcPr>
            <w:tcW w:w="3543" w:type="dxa"/>
            <w:gridSpan w:val="2"/>
            <w:tcBorders>
              <w:top w:val="nil"/>
              <w:bottom w:val="single" w:sz="4" w:space="0" w:color="auto"/>
            </w:tcBorders>
            <w:shd w:val="clear" w:color="auto" w:fill="auto"/>
          </w:tcPr>
          <w:p w14:paraId="1B353D95" w14:textId="77777777" w:rsidR="00B8002D" w:rsidRPr="000662AF" w:rsidRDefault="00B8002D" w:rsidP="00926E84">
            <w:pPr>
              <w:pStyle w:val="TAL"/>
              <w:keepNext w:val="0"/>
              <w:keepLines w:val="0"/>
              <w:rPr>
                <w:sz w:val="16"/>
                <w:szCs w:val="16"/>
              </w:rPr>
            </w:pPr>
          </w:p>
        </w:tc>
        <w:tc>
          <w:tcPr>
            <w:tcW w:w="1276" w:type="dxa"/>
            <w:gridSpan w:val="2"/>
          </w:tcPr>
          <w:p w14:paraId="64884D13" w14:textId="77777777" w:rsidR="00B8002D" w:rsidRPr="000662AF" w:rsidRDefault="00B8002D" w:rsidP="00926E84">
            <w:pPr>
              <w:pStyle w:val="TAL"/>
              <w:keepNext w:val="0"/>
              <w:keepLines w:val="0"/>
              <w:rPr>
                <w:sz w:val="16"/>
                <w:szCs w:val="16"/>
              </w:rPr>
            </w:pPr>
            <w:proofErr w:type="spellStart"/>
            <w:r w:rsidRPr="000662AF">
              <w:rPr>
                <w:sz w:val="16"/>
                <w:szCs w:val="16"/>
              </w:rPr>
              <w:t>pc_eTDD</w:t>
            </w:r>
            <w:proofErr w:type="spellEnd"/>
          </w:p>
        </w:tc>
        <w:tc>
          <w:tcPr>
            <w:tcW w:w="1418" w:type="dxa"/>
            <w:gridSpan w:val="2"/>
          </w:tcPr>
          <w:p w14:paraId="5C01CAD6" w14:textId="77777777" w:rsidR="00B8002D" w:rsidRPr="000662AF" w:rsidRDefault="00B8002D" w:rsidP="00926E84">
            <w:pPr>
              <w:pStyle w:val="TAL"/>
              <w:keepNext w:val="0"/>
              <w:keepLines w:val="0"/>
              <w:rPr>
                <w:sz w:val="16"/>
                <w:szCs w:val="16"/>
              </w:rPr>
            </w:pPr>
          </w:p>
        </w:tc>
        <w:tc>
          <w:tcPr>
            <w:tcW w:w="1417" w:type="dxa"/>
            <w:gridSpan w:val="2"/>
          </w:tcPr>
          <w:p w14:paraId="4BCF5406" w14:textId="77777777" w:rsidR="00B8002D" w:rsidRPr="000662AF" w:rsidRDefault="00B8002D" w:rsidP="00926E84">
            <w:pPr>
              <w:pStyle w:val="TAL"/>
              <w:keepNext w:val="0"/>
              <w:keepLines w:val="0"/>
              <w:rPr>
                <w:sz w:val="16"/>
                <w:szCs w:val="16"/>
              </w:rPr>
            </w:pPr>
          </w:p>
        </w:tc>
        <w:tc>
          <w:tcPr>
            <w:tcW w:w="3093" w:type="dxa"/>
            <w:gridSpan w:val="2"/>
          </w:tcPr>
          <w:p w14:paraId="6BD753AD" w14:textId="77777777" w:rsidR="00B8002D" w:rsidRPr="000662AF" w:rsidRDefault="00B8002D" w:rsidP="00926E84">
            <w:pPr>
              <w:pStyle w:val="TAL"/>
              <w:keepNext w:val="0"/>
              <w:keepLines w:val="0"/>
              <w:rPr>
                <w:sz w:val="16"/>
                <w:szCs w:val="16"/>
                <w:lang w:eastAsia="zh-CN"/>
              </w:rPr>
            </w:pPr>
          </w:p>
        </w:tc>
      </w:tr>
      <w:tr w:rsidR="00B8002D" w:rsidRPr="0036258B" w14:paraId="625D2FF4" w14:textId="77777777" w:rsidTr="002A0A40">
        <w:trPr>
          <w:gridBefore w:val="1"/>
          <w:wBefore w:w="33" w:type="dxa"/>
        </w:trPr>
        <w:tc>
          <w:tcPr>
            <w:tcW w:w="1163" w:type="dxa"/>
            <w:gridSpan w:val="2"/>
            <w:tcBorders>
              <w:top w:val="single" w:sz="4" w:space="0" w:color="auto"/>
              <w:bottom w:val="nil"/>
            </w:tcBorders>
            <w:shd w:val="clear" w:color="auto" w:fill="auto"/>
          </w:tcPr>
          <w:p w14:paraId="4F481906" w14:textId="77777777" w:rsidR="00B8002D" w:rsidRPr="0036258B" w:rsidRDefault="00B8002D" w:rsidP="00926E84">
            <w:pPr>
              <w:pStyle w:val="TAL"/>
              <w:keepNext w:val="0"/>
              <w:keepLines w:val="0"/>
              <w:rPr>
                <w:sz w:val="16"/>
                <w:szCs w:val="16"/>
              </w:rPr>
            </w:pPr>
            <w:r w:rsidRPr="0036258B">
              <w:rPr>
                <w:sz w:val="16"/>
                <w:szCs w:val="16"/>
                <w:lang w:eastAsia="zh-CN"/>
              </w:rPr>
              <w:t>8.2.4.26</w:t>
            </w:r>
          </w:p>
        </w:tc>
        <w:tc>
          <w:tcPr>
            <w:tcW w:w="3619" w:type="dxa"/>
            <w:gridSpan w:val="2"/>
            <w:tcBorders>
              <w:top w:val="single" w:sz="4" w:space="0" w:color="auto"/>
              <w:bottom w:val="nil"/>
            </w:tcBorders>
            <w:shd w:val="clear" w:color="auto" w:fill="auto"/>
          </w:tcPr>
          <w:p w14:paraId="1BF4D1F3" w14:textId="77777777" w:rsidR="00B8002D" w:rsidRPr="0036258B" w:rsidRDefault="00B8002D" w:rsidP="00926E84">
            <w:pPr>
              <w:pStyle w:val="TAL"/>
              <w:keepNext w:val="0"/>
              <w:keepLines w:val="0"/>
              <w:rPr>
                <w:sz w:val="16"/>
                <w:szCs w:val="16"/>
              </w:rPr>
            </w:pPr>
            <w:proofErr w:type="spellStart"/>
            <w:r w:rsidRPr="0036258B">
              <w:rPr>
                <w:sz w:val="16"/>
                <w:szCs w:val="16"/>
              </w:rPr>
              <w:t>eIMTA</w:t>
            </w:r>
            <w:proofErr w:type="spellEnd"/>
            <w:r w:rsidRPr="0036258B">
              <w:rPr>
                <w:sz w:val="16"/>
                <w:szCs w:val="16"/>
              </w:rPr>
              <w:t xml:space="preserve"> / RRC connection reconfiguration / Handover / Success</w:t>
            </w:r>
          </w:p>
        </w:tc>
        <w:tc>
          <w:tcPr>
            <w:tcW w:w="709" w:type="dxa"/>
            <w:gridSpan w:val="2"/>
            <w:tcBorders>
              <w:top w:val="single" w:sz="4" w:space="0" w:color="auto"/>
              <w:bottom w:val="nil"/>
            </w:tcBorders>
            <w:shd w:val="clear" w:color="auto" w:fill="auto"/>
          </w:tcPr>
          <w:p w14:paraId="1A2717CB" w14:textId="77777777" w:rsidR="00B8002D" w:rsidRPr="0036258B" w:rsidRDefault="00B8002D" w:rsidP="00926E84">
            <w:pPr>
              <w:pStyle w:val="TAC"/>
              <w:keepNext w:val="0"/>
              <w:keepLines w:val="0"/>
              <w:rPr>
                <w:sz w:val="16"/>
                <w:szCs w:val="16"/>
              </w:rPr>
            </w:pPr>
            <w:r w:rsidRPr="0036258B">
              <w:rPr>
                <w:sz w:val="16"/>
                <w:szCs w:val="16"/>
                <w:lang w:eastAsia="zh-CN"/>
              </w:rPr>
              <w:t>Rel-12</w:t>
            </w:r>
          </w:p>
        </w:tc>
        <w:tc>
          <w:tcPr>
            <w:tcW w:w="1134" w:type="dxa"/>
            <w:gridSpan w:val="2"/>
            <w:tcBorders>
              <w:top w:val="single" w:sz="4" w:space="0" w:color="auto"/>
              <w:bottom w:val="nil"/>
            </w:tcBorders>
            <w:shd w:val="clear" w:color="auto" w:fill="auto"/>
          </w:tcPr>
          <w:p w14:paraId="68C88948" w14:textId="77777777" w:rsidR="00B8002D" w:rsidRPr="0036258B" w:rsidRDefault="00B8002D" w:rsidP="00926E84">
            <w:pPr>
              <w:pStyle w:val="TAC"/>
              <w:keepNext w:val="0"/>
              <w:keepLines w:val="0"/>
              <w:rPr>
                <w:sz w:val="16"/>
                <w:szCs w:val="16"/>
              </w:rPr>
            </w:pPr>
            <w:r w:rsidRPr="0036258B">
              <w:rPr>
                <w:sz w:val="16"/>
                <w:szCs w:val="16"/>
                <w:lang w:eastAsia="zh-CN"/>
              </w:rPr>
              <w:t>C256</w:t>
            </w:r>
          </w:p>
        </w:tc>
        <w:tc>
          <w:tcPr>
            <w:tcW w:w="3543" w:type="dxa"/>
            <w:gridSpan w:val="2"/>
            <w:tcBorders>
              <w:top w:val="single" w:sz="4" w:space="0" w:color="auto"/>
              <w:bottom w:val="nil"/>
            </w:tcBorders>
            <w:shd w:val="clear" w:color="auto" w:fill="auto"/>
          </w:tcPr>
          <w:p w14:paraId="70477462" w14:textId="77777777" w:rsidR="00B8002D" w:rsidRPr="0036258B" w:rsidRDefault="00B8002D" w:rsidP="00926E84">
            <w:pPr>
              <w:pStyle w:val="TAL"/>
              <w:keepNext w:val="0"/>
              <w:keepLines w:val="0"/>
              <w:rPr>
                <w:sz w:val="16"/>
                <w:szCs w:val="16"/>
              </w:rPr>
            </w:pPr>
            <w:r w:rsidRPr="0036258B">
              <w:rPr>
                <w:sz w:val="16"/>
                <w:szCs w:val="16"/>
              </w:rPr>
              <w:t xml:space="preserve">UEs supporting E-UTRA and </w:t>
            </w:r>
            <w:proofErr w:type="spellStart"/>
            <w:r w:rsidRPr="0036258B">
              <w:rPr>
                <w:sz w:val="16"/>
                <w:szCs w:val="16"/>
              </w:rPr>
              <w:t>eIMTA</w:t>
            </w:r>
            <w:proofErr w:type="spellEnd"/>
            <w:r w:rsidRPr="0036258B">
              <w:rPr>
                <w:sz w:val="16"/>
                <w:szCs w:val="16"/>
              </w:rPr>
              <w:t xml:space="preserve"> and NOT Category M1</w:t>
            </w:r>
          </w:p>
        </w:tc>
        <w:tc>
          <w:tcPr>
            <w:tcW w:w="1276" w:type="dxa"/>
            <w:gridSpan w:val="2"/>
          </w:tcPr>
          <w:p w14:paraId="0048BCA8" w14:textId="77777777" w:rsidR="00B8002D" w:rsidRPr="0036258B" w:rsidRDefault="00B8002D" w:rsidP="00926E84">
            <w:pPr>
              <w:pStyle w:val="TAL"/>
              <w:keepNext w:val="0"/>
              <w:keepLines w:val="0"/>
              <w:rPr>
                <w:sz w:val="16"/>
                <w:szCs w:val="16"/>
              </w:rPr>
            </w:pPr>
            <w:proofErr w:type="spellStart"/>
            <w:r w:rsidRPr="0036258B">
              <w:rPr>
                <w:sz w:val="16"/>
                <w:szCs w:val="16"/>
              </w:rPr>
              <w:t>pc_eTDD</w:t>
            </w:r>
            <w:proofErr w:type="spellEnd"/>
          </w:p>
        </w:tc>
        <w:tc>
          <w:tcPr>
            <w:tcW w:w="1418" w:type="dxa"/>
            <w:gridSpan w:val="2"/>
          </w:tcPr>
          <w:p w14:paraId="017A1FA0" w14:textId="77777777" w:rsidR="00B8002D" w:rsidRPr="0036258B" w:rsidRDefault="00B8002D" w:rsidP="00926E84">
            <w:pPr>
              <w:pStyle w:val="TAL"/>
              <w:keepNext w:val="0"/>
              <w:keepLines w:val="0"/>
              <w:rPr>
                <w:sz w:val="16"/>
                <w:szCs w:val="16"/>
              </w:rPr>
            </w:pPr>
          </w:p>
        </w:tc>
        <w:tc>
          <w:tcPr>
            <w:tcW w:w="1417" w:type="dxa"/>
            <w:gridSpan w:val="2"/>
          </w:tcPr>
          <w:p w14:paraId="451BDF25" w14:textId="77777777" w:rsidR="00B8002D" w:rsidRPr="0036258B" w:rsidRDefault="00B8002D" w:rsidP="00926E84">
            <w:pPr>
              <w:pStyle w:val="TAL"/>
              <w:keepNext w:val="0"/>
              <w:keepLines w:val="0"/>
              <w:rPr>
                <w:sz w:val="16"/>
                <w:szCs w:val="16"/>
              </w:rPr>
            </w:pPr>
          </w:p>
        </w:tc>
        <w:tc>
          <w:tcPr>
            <w:tcW w:w="3093" w:type="dxa"/>
            <w:gridSpan w:val="2"/>
          </w:tcPr>
          <w:p w14:paraId="594C621F" w14:textId="77777777" w:rsidR="00B8002D" w:rsidRPr="0036258B" w:rsidRDefault="00B8002D" w:rsidP="00926E84">
            <w:pPr>
              <w:pStyle w:val="TAL"/>
              <w:keepNext w:val="0"/>
              <w:keepLines w:val="0"/>
              <w:rPr>
                <w:sz w:val="16"/>
                <w:szCs w:val="16"/>
                <w:lang w:eastAsia="zh-CN"/>
              </w:rPr>
            </w:pPr>
          </w:p>
        </w:tc>
      </w:tr>
      <w:tr w:rsidR="00B8002D" w:rsidRPr="0036258B" w14:paraId="45434F60" w14:textId="77777777" w:rsidTr="002A0A40">
        <w:trPr>
          <w:gridBefore w:val="1"/>
          <w:wBefore w:w="33" w:type="dxa"/>
        </w:trPr>
        <w:tc>
          <w:tcPr>
            <w:tcW w:w="1163" w:type="dxa"/>
            <w:gridSpan w:val="2"/>
            <w:tcBorders>
              <w:top w:val="single" w:sz="4" w:space="0" w:color="auto"/>
              <w:bottom w:val="nil"/>
            </w:tcBorders>
            <w:shd w:val="clear" w:color="auto" w:fill="auto"/>
          </w:tcPr>
          <w:p w14:paraId="2C0584AD" w14:textId="77777777" w:rsidR="00B8002D" w:rsidRPr="0036258B" w:rsidRDefault="00B8002D" w:rsidP="00926E84">
            <w:pPr>
              <w:pStyle w:val="TAL"/>
              <w:keepNext w:val="0"/>
              <w:keepLines w:val="0"/>
              <w:rPr>
                <w:sz w:val="16"/>
                <w:szCs w:val="16"/>
              </w:rPr>
            </w:pPr>
            <w:r w:rsidRPr="0036258B">
              <w:rPr>
                <w:sz w:val="16"/>
                <w:szCs w:val="16"/>
              </w:rPr>
              <w:t>8.2.4.27</w:t>
            </w:r>
          </w:p>
        </w:tc>
        <w:tc>
          <w:tcPr>
            <w:tcW w:w="3619" w:type="dxa"/>
            <w:gridSpan w:val="2"/>
            <w:tcBorders>
              <w:top w:val="single" w:sz="4" w:space="0" w:color="auto"/>
              <w:bottom w:val="nil"/>
            </w:tcBorders>
            <w:shd w:val="clear" w:color="auto" w:fill="auto"/>
          </w:tcPr>
          <w:p w14:paraId="6ABF9CF0" w14:textId="77777777" w:rsidR="00B8002D" w:rsidRPr="0036258B" w:rsidRDefault="00B8002D" w:rsidP="00926E84">
            <w:pPr>
              <w:pStyle w:val="TAL"/>
              <w:keepNext w:val="0"/>
              <w:keepLines w:val="0"/>
              <w:rPr>
                <w:sz w:val="16"/>
                <w:szCs w:val="16"/>
              </w:rPr>
            </w:pPr>
            <w:r w:rsidRPr="0036258B">
              <w:rPr>
                <w:sz w:val="16"/>
                <w:szCs w:val="16"/>
              </w:rPr>
              <w:t>RRC connection reconfiguration / Handover / Success / Intra-frequency in Enhanced Coverage</w:t>
            </w:r>
          </w:p>
        </w:tc>
        <w:tc>
          <w:tcPr>
            <w:tcW w:w="709" w:type="dxa"/>
            <w:gridSpan w:val="2"/>
            <w:tcBorders>
              <w:top w:val="single" w:sz="4" w:space="0" w:color="auto"/>
              <w:bottom w:val="nil"/>
            </w:tcBorders>
            <w:shd w:val="clear" w:color="auto" w:fill="auto"/>
          </w:tcPr>
          <w:p w14:paraId="53F496F3" w14:textId="77777777" w:rsidR="00B8002D" w:rsidRPr="0036258B" w:rsidRDefault="00B8002D" w:rsidP="00926E84">
            <w:pPr>
              <w:pStyle w:val="TAC"/>
              <w:keepNext w:val="0"/>
              <w:keepLines w:val="0"/>
              <w:rPr>
                <w:sz w:val="16"/>
                <w:szCs w:val="16"/>
              </w:rPr>
            </w:pPr>
            <w:r w:rsidRPr="0036258B">
              <w:rPr>
                <w:sz w:val="16"/>
                <w:szCs w:val="16"/>
              </w:rPr>
              <w:t>Rel-13</w:t>
            </w:r>
          </w:p>
        </w:tc>
        <w:tc>
          <w:tcPr>
            <w:tcW w:w="1134" w:type="dxa"/>
            <w:gridSpan w:val="2"/>
            <w:tcBorders>
              <w:top w:val="single" w:sz="4" w:space="0" w:color="auto"/>
              <w:bottom w:val="nil"/>
            </w:tcBorders>
            <w:shd w:val="clear" w:color="auto" w:fill="auto"/>
          </w:tcPr>
          <w:p w14:paraId="694FDA77" w14:textId="77777777" w:rsidR="00B8002D" w:rsidRPr="0036258B" w:rsidRDefault="00B8002D" w:rsidP="00926E84">
            <w:pPr>
              <w:pStyle w:val="TAC"/>
              <w:keepNext w:val="0"/>
              <w:keepLines w:val="0"/>
              <w:rPr>
                <w:sz w:val="16"/>
                <w:szCs w:val="16"/>
              </w:rPr>
            </w:pPr>
            <w:r w:rsidRPr="0036258B">
              <w:rPr>
                <w:sz w:val="16"/>
                <w:szCs w:val="16"/>
              </w:rPr>
              <w:t>C254c</w:t>
            </w:r>
          </w:p>
        </w:tc>
        <w:tc>
          <w:tcPr>
            <w:tcW w:w="3543" w:type="dxa"/>
            <w:gridSpan w:val="2"/>
            <w:tcBorders>
              <w:top w:val="single" w:sz="4" w:space="0" w:color="auto"/>
              <w:bottom w:val="nil"/>
            </w:tcBorders>
            <w:shd w:val="clear" w:color="auto" w:fill="auto"/>
          </w:tcPr>
          <w:p w14:paraId="377D008A" w14:textId="77777777" w:rsidR="00B8002D" w:rsidRPr="0036258B" w:rsidRDefault="00B8002D" w:rsidP="00926E84">
            <w:pPr>
              <w:pStyle w:val="TAL"/>
              <w:keepNext w:val="0"/>
              <w:keepLines w:val="0"/>
              <w:rPr>
                <w:sz w:val="16"/>
                <w:szCs w:val="16"/>
              </w:rPr>
            </w:pPr>
            <w:r w:rsidRPr="0036258B">
              <w:rPr>
                <w:sz w:val="16"/>
                <w:szCs w:val="16"/>
              </w:rPr>
              <w:t xml:space="preserve">UEs supporting E-UTRA and </w:t>
            </w:r>
            <w:r w:rsidRPr="0036258B">
              <w:rPr>
                <w:sz w:val="16"/>
                <w:szCs w:val="16"/>
                <w:lang w:eastAsia="zh-CN"/>
              </w:rPr>
              <w:t>CE mode A and eventA3 for intra-frequency neighbouring cells in normal coverage and</w:t>
            </w:r>
            <w:r w:rsidRPr="0036258B">
              <w:t xml:space="preserve"> </w:t>
            </w:r>
            <w:r w:rsidRPr="0036258B">
              <w:rPr>
                <w:sz w:val="16"/>
                <w:szCs w:val="16"/>
                <w:lang w:eastAsia="zh-CN"/>
              </w:rPr>
              <w:t xml:space="preserve">intra-frequency handover to target cell in normal coverage </w:t>
            </w:r>
          </w:p>
        </w:tc>
        <w:tc>
          <w:tcPr>
            <w:tcW w:w="1276" w:type="dxa"/>
            <w:gridSpan w:val="2"/>
          </w:tcPr>
          <w:p w14:paraId="518A8AE5" w14:textId="77777777" w:rsidR="00B8002D" w:rsidRPr="0036258B" w:rsidRDefault="00B8002D" w:rsidP="00926E84">
            <w:pPr>
              <w:pStyle w:val="TAL"/>
              <w:keepNext w:val="0"/>
              <w:keepLines w:val="0"/>
              <w:rPr>
                <w:sz w:val="16"/>
                <w:szCs w:val="16"/>
              </w:rPr>
            </w:pPr>
            <w:proofErr w:type="spellStart"/>
            <w:r w:rsidRPr="0036258B">
              <w:rPr>
                <w:sz w:val="16"/>
                <w:szCs w:val="16"/>
              </w:rPr>
              <w:t>pc_eFDD</w:t>
            </w:r>
            <w:proofErr w:type="spellEnd"/>
          </w:p>
        </w:tc>
        <w:tc>
          <w:tcPr>
            <w:tcW w:w="1418" w:type="dxa"/>
            <w:gridSpan w:val="2"/>
          </w:tcPr>
          <w:p w14:paraId="4AFF4816" w14:textId="77777777" w:rsidR="00B8002D" w:rsidRPr="0036258B" w:rsidRDefault="00B8002D" w:rsidP="00926E84">
            <w:pPr>
              <w:pStyle w:val="TAL"/>
              <w:keepNext w:val="0"/>
              <w:keepLines w:val="0"/>
              <w:rPr>
                <w:sz w:val="16"/>
                <w:szCs w:val="16"/>
              </w:rPr>
            </w:pPr>
          </w:p>
        </w:tc>
        <w:tc>
          <w:tcPr>
            <w:tcW w:w="1417" w:type="dxa"/>
            <w:gridSpan w:val="2"/>
          </w:tcPr>
          <w:p w14:paraId="3E7D461D" w14:textId="77777777" w:rsidR="00B8002D" w:rsidRPr="0036258B" w:rsidRDefault="00B8002D" w:rsidP="00926E84">
            <w:pPr>
              <w:pStyle w:val="TAL"/>
              <w:keepNext w:val="0"/>
              <w:keepLines w:val="0"/>
              <w:rPr>
                <w:sz w:val="16"/>
                <w:szCs w:val="16"/>
              </w:rPr>
            </w:pPr>
          </w:p>
        </w:tc>
        <w:tc>
          <w:tcPr>
            <w:tcW w:w="3093" w:type="dxa"/>
            <w:gridSpan w:val="2"/>
          </w:tcPr>
          <w:p w14:paraId="66F7A35F" w14:textId="77777777" w:rsidR="00B8002D" w:rsidRPr="0036258B" w:rsidRDefault="00B8002D" w:rsidP="00926E84">
            <w:pPr>
              <w:pStyle w:val="TAL"/>
              <w:keepNext w:val="0"/>
              <w:keepLines w:val="0"/>
              <w:rPr>
                <w:sz w:val="16"/>
                <w:szCs w:val="16"/>
                <w:lang w:eastAsia="zh-CN"/>
              </w:rPr>
            </w:pPr>
          </w:p>
        </w:tc>
      </w:tr>
      <w:tr w:rsidR="00B8002D" w:rsidRPr="0036258B" w14:paraId="7D9BB7E7" w14:textId="77777777" w:rsidTr="002A0A40">
        <w:trPr>
          <w:gridBefore w:val="1"/>
          <w:wBefore w:w="33" w:type="dxa"/>
        </w:trPr>
        <w:tc>
          <w:tcPr>
            <w:tcW w:w="1163" w:type="dxa"/>
            <w:gridSpan w:val="2"/>
            <w:tcBorders>
              <w:top w:val="nil"/>
              <w:bottom w:val="single" w:sz="4" w:space="0" w:color="auto"/>
            </w:tcBorders>
            <w:shd w:val="clear" w:color="auto" w:fill="auto"/>
          </w:tcPr>
          <w:p w14:paraId="4248E3E0" w14:textId="77777777" w:rsidR="00B8002D" w:rsidRPr="0036258B" w:rsidRDefault="00B8002D" w:rsidP="00926E84">
            <w:pPr>
              <w:pStyle w:val="TAL"/>
              <w:keepNext w:val="0"/>
              <w:keepLines w:val="0"/>
              <w:rPr>
                <w:sz w:val="16"/>
                <w:szCs w:val="16"/>
              </w:rPr>
            </w:pPr>
          </w:p>
        </w:tc>
        <w:tc>
          <w:tcPr>
            <w:tcW w:w="3619" w:type="dxa"/>
            <w:gridSpan w:val="2"/>
            <w:tcBorders>
              <w:top w:val="nil"/>
              <w:bottom w:val="single" w:sz="4" w:space="0" w:color="auto"/>
            </w:tcBorders>
            <w:shd w:val="clear" w:color="auto" w:fill="auto"/>
          </w:tcPr>
          <w:p w14:paraId="015AE597" w14:textId="77777777" w:rsidR="00B8002D" w:rsidRPr="0036258B" w:rsidRDefault="00B8002D" w:rsidP="00926E84">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72683D6" w14:textId="77777777" w:rsidR="00B8002D" w:rsidRPr="0036258B" w:rsidRDefault="00B8002D" w:rsidP="00926E84">
            <w:pPr>
              <w:pStyle w:val="TAC"/>
              <w:keepNext w:val="0"/>
              <w:keepLines w:val="0"/>
              <w:rPr>
                <w:sz w:val="16"/>
                <w:szCs w:val="16"/>
              </w:rPr>
            </w:pPr>
          </w:p>
        </w:tc>
        <w:tc>
          <w:tcPr>
            <w:tcW w:w="1134" w:type="dxa"/>
            <w:gridSpan w:val="2"/>
            <w:tcBorders>
              <w:top w:val="nil"/>
              <w:bottom w:val="single" w:sz="4" w:space="0" w:color="auto"/>
            </w:tcBorders>
            <w:shd w:val="clear" w:color="auto" w:fill="auto"/>
          </w:tcPr>
          <w:p w14:paraId="3B9C6224" w14:textId="77777777" w:rsidR="00B8002D" w:rsidRPr="0036258B" w:rsidRDefault="00B8002D" w:rsidP="00926E84">
            <w:pPr>
              <w:pStyle w:val="TAC"/>
              <w:keepNext w:val="0"/>
              <w:keepLines w:val="0"/>
              <w:rPr>
                <w:sz w:val="16"/>
                <w:szCs w:val="16"/>
              </w:rPr>
            </w:pPr>
          </w:p>
        </w:tc>
        <w:tc>
          <w:tcPr>
            <w:tcW w:w="3543" w:type="dxa"/>
            <w:gridSpan w:val="2"/>
            <w:tcBorders>
              <w:top w:val="nil"/>
              <w:bottom w:val="single" w:sz="4" w:space="0" w:color="auto"/>
            </w:tcBorders>
            <w:shd w:val="clear" w:color="auto" w:fill="auto"/>
          </w:tcPr>
          <w:p w14:paraId="796DC34C" w14:textId="77777777" w:rsidR="00B8002D" w:rsidRPr="0036258B" w:rsidRDefault="00B8002D" w:rsidP="00926E84">
            <w:pPr>
              <w:pStyle w:val="TAL"/>
              <w:keepNext w:val="0"/>
              <w:keepLines w:val="0"/>
              <w:rPr>
                <w:sz w:val="16"/>
                <w:szCs w:val="16"/>
              </w:rPr>
            </w:pPr>
          </w:p>
        </w:tc>
        <w:tc>
          <w:tcPr>
            <w:tcW w:w="1276" w:type="dxa"/>
            <w:gridSpan w:val="2"/>
          </w:tcPr>
          <w:p w14:paraId="02EA3665" w14:textId="77777777" w:rsidR="00B8002D" w:rsidRPr="0036258B" w:rsidRDefault="00B8002D" w:rsidP="00926E84">
            <w:pPr>
              <w:pStyle w:val="TAL"/>
              <w:keepNext w:val="0"/>
              <w:keepLines w:val="0"/>
              <w:rPr>
                <w:sz w:val="16"/>
                <w:szCs w:val="16"/>
              </w:rPr>
            </w:pPr>
            <w:proofErr w:type="spellStart"/>
            <w:r w:rsidRPr="0036258B">
              <w:rPr>
                <w:sz w:val="16"/>
                <w:szCs w:val="16"/>
              </w:rPr>
              <w:t>pc_eTDD</w:t>
            </w:r>
            <w:proofErr w:type="spellEnd"/>
          </w:p>
        </w:tc>
        <w:tc>
          <w:tcPr>
            <w:tcW w:w="1418" w:type="dxa"/>
            <w:gridSpan w:val="2"/>
          </w:tcPr>
          <w:p w14:paraId="6E3576DD" w14:textId="77777777" w:rsidR="00B8002D" w:rsidRPr="0036258B" w:rsidRDefault="00B8002D" w:rsidP="00926E84">
            <w:pPr>
              <w:pStyle w:val="TAL"/>
              <w:keepNext w:val="0"/>
              <w:keepLines w:val="0"/>
              <w:rPr>
                <w:sz w:val="16"/>
                <w:szCs w:val="16"/>
              </w:rPr>
            </w:pPr>
          </w:p>
        </w:tc>
        <w:tc>
          <w:tcPr>
            <w:tcW w:w="1417" w:type="dxa"/>
            <w:gridSpan w:val="2"/>
          </w:tcPr>
          <w:p w14:paraId="141DE2A4" w14:textId="77777777" w:rsidR="00B8002D" w:rsidRPr="0036258B" w:rsidRDefault="00B8002D" w:rsidP="00926E84">
            <w:pPr>
              <w:pStyle w:val="TAL"/>
              <w:keepNext w:val="0"/>
              <w:keepLines w:val="0"/>
              <w:rPr>
                <w:sz w:val="16"/>
                <w:szCs w:val="16"/>
              </w:rPr>
            </w:pPr>
          </w:p>
        </w:tc>
        <w:tc>
          <w:tcPr>
            <w:tcW w:w="3093" w:type="dxa"/>
            <w:gridSpan w:val="2"/>
          </w:tcPr>
          <w:p w14:paraId="598C7CC7" w14:textId="77777777" w:rsidR="00B8002D" w:rsidRPr="0036258B" w:rsidRDefault="00B8002D" w:rsidP="00926E84">
            <w:pPr>
              <w:pStyle w:val="TAL"/>
              <w:keepNext w:val="0"/>
              <w:keepLines w:val="0"/>
              <w:rPr>
                <w:sz w:val="16"/>
                <w:szCs w:val="16"/>
                <w:lang w:eastAsia="zh-CN"/>
              </w:rPr>
            </w:pPr>
          </w:p>
        </w:tc>
      </w:tr>
      <w:tr w:rsidR="00B8002D" w:rsidRPr="0036258B" w14:paraId="798941C3" w14:textId="77777777" w:rsidTr="002A0A40">
        <w:trPr>
          <w:gridBefore w:val="1"/>
          <w:wBefore w:w="33" w:type="dxa"/>
        </w:trPr>
        <w:tc>
          <w:tcPr>
            <w:tcW w:w="1163" w:type="dxa"/>
            <w:gridSpan w:val="2"/>
            <w:tcBorders>
              <w:top w:val="single" w:sz="4" w:space="0" w:color="auto"/>
              <w:bottom w:val="nil"/>
            </w:tcBorders>
            <w:shd w:val="clear" w:color="auto" w:fill="auto"/>
          </w:tcPr>
          <w:p w14:paraId="59EB2269" w14:textId="77777777" w:rsidR="00B8002D" w:rsidRPr="0036258B" w:rsidRDefault="00B8002D" w:rsidP="00926E84">
            <w:pPr>
              <w:pStyle w:val="TAL"/>
              <w:keepNext w:val="0"/>
              <w:keepLines w:val="0"/>
              <w:rPr>
                <w:sz w:val="16"/>
                <w:szCs w:val="16"/>
              </w:rPr>
            </w:pPr>
            <w:r w:rsidRPr="0036258B">
              <w:rPr>
                <w:sz w:val="16"/>
                <w:szCs w:val="16"/>
              </w:rPr>
              <w:t>8.2.4.28</w:t>
            </w:r>
          </w:p>
        </w:tc>
        <w:tc>
          <w:tcPr>
            <w:tcW w:w="3619" w:type="dxa"/>
            <w:gridSpan w:val="2"/>
            <w:tcBorders>
              <w:top w:val="single" w:sz="4" w:space="0" w:color="auto"/>
              <w:bottom w:val="nil"/>
            </w:tcBorders>
            <w:shd w:val="clear" w:color="auto" w:fill="auto"/>
          </w:tcPr>
          <w:p w14:paraId="2C93FBF9" w14:textId="77777777" w:rsidR="00B8002D" w:rsidRPr="0036258B" w:rsidRDefault="00B8002D" w:rsidP="00926E84">
            <w:pPr>
              <w:pStyle w:val="TAL"/>
              <w:keepNext w:val="0"/>
              <w:keepLines w:val="0"/>
              <w:rPr>
                <w:sz w:val="16"/>
                <w:szCs w:val="16"/>
              </w:rPr>
            </w:pPr>
            <w:proofErr w:type="spellStart"/>
            <w:r w:rsidRPr="0036258B">
              <w:rPr>
                <w:sz w:val="16"/>
                <w:szCs w:val="16"/>
              </w:rPr>
              <w:t>eCall</w:t>
            </w:r>
            <w:proofErr w:type="spellEnd"/>
            <w:r w:rsidRPr="0036258B">
              <w:rPr>
                <w:sz w:val="16"/>
                <w:szCs w:val="16"/>
              </w:rPr>
              <w:t xml:space="preserve"> Only mode / RRC connection reconfiguration / Inter-frequency Handover / Success</w:t>
            </w:r>
          </w:p>
        </w:tc>
        <w:tc>
          <w:tcPr>
            <w:tcW w:w="709" w:type="dxa"/>
            <w:gridSpan w:val="2"/>
            <w:tcBorders>
              <w:top w:val="single" w:sz="4" w:space="0" w:color="auto"/>
              <w:bottom w:val="nil"/>
            </w:tcBorders>
            <w:shd w:val="clear" w:color="auto" w:fill="auto"/>
          </w:tcPr>
          <w:p w14:paraId="44365387" w14:textId="77777777" w:rsidR="00B8002D" w:rsidRPr="0036258B" w:rsidRDefault="00B8002D" w:rsidP="00926E84">
            <w:pPr>
              <w:pStyle w:val="TAC"/>
              <w:keepNext w:val="0"/>
              <w:keepLines w:val="0"/>
              <w:rPr>
                <w:sz w:val="16"/>
                <w:szCs w:val="16"/>
              </w:rPr>
            </w:pPr>
            <w:r w:rsidRPr="0036258B">
              <w:rPr>
                <w:sz w:val="16"/>
                <w:szCs w:val="16"/>
              </w:rPr>
              <w:t>Rel-14</w:t>
            </w:r>
          </w:p>
        </w:tc>
        <w:tc>
          <w:tcPr>
            <w:tcW w:w="1134" w:type="dxa"/>
            <w:gridSpan w:val="2"/>
            <w:tcBorders>
              <w:top w:val="single" w:sz="4" w:space="0" w:color="auto"/>
              <w:bottom w:val="nil"/>
            </w:tcBorders>
            <w:shd w:val="clear" w:color="auto" w:fill="auto"/>
          </w:tcPr>
          <w:p w14:paraId="732F343D" w14:textId="77777777" w:rsidR="00B8002D" w:rsidRPr="0036258B" w:rsidRDefault="00B8002D" w:rsidP="00926E84">
            <w:pPr>
              <w:pStyle w:val="TAC"/>
              <w:keepNext w:val="0"/>
              <w:keepLines w:val="0"/>
              <w:rPr>
                <w:sz w:val="16"/>
                <w:szCs w:val="16"/>
              </w:rPr>
            </w:pPr>
            <w:r w:rsidRPr="0036258B">
              <w:rPr>
                <w:sz w:val="16"/>
                <w:szCs w:val="16"/>
              </w:rPr>
              <w:t>C314a</w:t>
            </w:r>
          </w:p>
        </w:tc>
        <w:tc>
          <w:tcPr>
            <w:tcW w:w="3543" w:type="dxa"/>
            <w:gridSpan w:val="2"/>
            <w:tcBorders>
              <w:top w:val="single" w:sz="4" w:space="0" w:color="auto"/>
              <w:bottom w:val="nil"/>
            </w:tcBorders>
            <w:shd w:val="clear" w:color="auto" w:fill="auto"/>
          </w:tcPr>
          <w:p w14:paraId="74F3EBF6" w14:textId="77777777" w:rsidR="00B8002D" w:rsidRPr="0036258B" w:rsidRDefault="00B8002D" w:rsidP="00926E84">
            <w:pPr>
              <w:pStyle w:val="TAL"/>
              <w:keepNext w:val="0"/>
              <w:keepLines w:val="0"/>
              <w:rPr>
                <w:sz w:val="16"/>
                <w:szCs w:val="16"/>
              </w:rPr>
            </w:pPr>
            <w:r w:rsidRPr="0036258B">
              <w:rPr>
                <w:sz w:val="16"/>
                <w:szCs w:val="16"/>
              </w:rPr>
              <w:t xml:space="preserve">UEs supporting E-UTRA and IMS </w:t>
            </w:r>
            <w:proofErr w:type="spellStart"/>
            <w:r w:rsidRPr="0036258B">
              <w:rPr>
                <w:sz w:val="16"/>
                <w:szCs w:val="16"/>
              </w:rPr>
              <w:t>eCall</w:t>
            </w:r>
            <w:proofErr w:type="spellEnd"/>
            <w:r w:rsidRPr="0036258B">
              <w:rPr>
                <w:sz w:val="16"/>
                <w:szCs w:val="16"/>
              </w:rPr>
              <w:t xml:space="preserve"> and </w:t>
            </w:r>
            <w:proofErr w:type="spellStart"/>
            <w:r w:rsidRPr="0036258B">
              <w:rPr>
                <w:sz w:val="16"/>
                <w:szCs w:val="16"/>
              </w:rPr>
              <w:t>eCall</w:t>
            </w:r>
            <w:proofErr w:type="spellEnd"/>
            <w:r w:rsidRPr="0036258B">
              <w:rPr>
                <w:sz w:val="16"/>
                <w:szCs w:val="16"/>
              </w:rPr>
              <w:t xml:space="preserve"> only and Automatic type of </w:t>
            </w:r>
            <w:proofErr w:type="spellStart"/>
            <w:r w:rsidRPr="0036258B">
              <w:rPr>
                <w:sz w:val="16"/>
                <w:szCs w:val="16"/>
              </w:rPr>
              <w:t>eCall</w:t>
            </w:r>
            <w:proofErr w:type="spellEnd"/>
            <w:r w:rsidRPr="0036258B">
              <w:rPr>
                <w:sz w:val="16"/>
                <w:szCs w:val="16"/>
              </w:rPr>
              <w:t xml:space="preserve"> initiation</w:t>
            </w:r>
          </w:p>
        </w:tc>
        <w:tc>
          <w:tcPr>
            <w:tcW w:w="1276" w:type="dxa"/>
            <w:gridSpan w:val="2"/>
          </w:tcPr>
          <w:p w14:paraId="4CB03A79" w14:textId="77777777" w:rsidR="00B8002D" w:rsidRPr="0036258B" w:rsidRDefault="00B8002D" w:rsidP="00926E84">
            <w:pPr>
              <w:pStyle w:val="TAL"/>
              <w:keepNext w:val="0"/>
              <w:keepLines w:val="0"/>
              <w:rPr>
                <w:sz w:val="16"/>
                <w:szCs w:val="16"/>
              </w:rPr>
            </w:pPr>
            <w:proofErr w:type="spellStart"/>
            <w:r w:rsidRPr="0036258B">
              <w:rPr>
                <w:sz w:val="16"/>
                <w:szCs w:val="16"/>
              </w:rPr>
              <w:t>pc_eFDD</w:t>
            </w:r>
            <w:proofErr w:type="spellEnd"/>
          </w:p>
        </w:tc>
        <w:tc>
          <w:tcPr>
            <w:tcW w:w="1418" w:type="dxa"/>
            <w:gridSpan w:val="2"/>
          </w:tcPr>
          <w:p w14:paraId="1FC00269" w14:textId="77777777" w:rsidR="00B8002D" w:rsidRPr="0036258B" w:rsidRDefault="00B8002D" w:rsidP="00926E84">
            <w:pPr>
              <w:pStyle w:val="TAL"/>
              <w:keepNext w:val="0"/>
              <w:keepLines w:val="0"/>
              <w:rPr>
                <w:sz w:val="16"/>
                <w:szCs w:val="16"/>
              </w:rPr>
            </w:pPr>
          </w:p>
        </w:tc>
        <w:tc>
          <w:tcPr>
            <w:tcW w:w="1417" w:type="dxa"/>
            <w:gridSpan w:val="2"/>
          </w:tcPr>
          <w:p w14:paraId="24293071" w14:textId="77777777" w:rsidR="00B8002D" w:rsidRPr="0036258B" w:rsidRDefault="00B8002D" w:rsidP="00926E84">
            <w:pPr>
              <w:pStyle w:val="TAL"/>
              <w:keepNext w:val="0"/>
              <w:keepLines w:val="0"/>
              <w:rPr>
                <w:sz w:val="16"/>
                <w:szCs w:val="16"/>
              </w:rPr>
            </w:pPr>
          </w:p>
        </w:tc>
        <w:tc>
          <w:tcPr>
            <w:tcW w:w="3093" w:type="dxa"/>
            <w:gridSpan w:val="2"/>
          </w:tcPr>
          <w:p w14:paraId="5B341EAA" w14:textId="77777777" w:rsidR="00B8002D" w:rsidRPr="0036258B" w:rsidRDefault="00B8002D" w:rsidP="00926E84">
            <w:pPr>
              <w:pStyle w:val="TAL"/>
              <w:keepNext w:val="0"/>
              <w:keepLines w:val="0"/>
              <w:rPr>
                <w:sz w:val="16"/>
                <w:szCs w:val="16"/>
                <w:lang w:eastAsia="zh-CN"/>
              </w:rPr>
            </w:pPr>
          </w:p>
        </w:tc>
      </w:tr>
      <w:tr w:rsidR="00B8002D" w:rsidRPr="0036258B" w14:paraId="17D254AE" w14:textId="77777777" w:rsidTr="002A0A40">
        <w:trPr>
          <w:gridBefore w:val="1"/>
          <w:wBefore w:w="33" w:type="dxa"/>
        </w:trPr>
        <w:tc>
          <w:tcPr>
            <w:tcW w:w="1163" w:type="dxa"/>
            <w:gridSpan w:val="2"/>
            <w:tcBorders>
              <w:top w:val="nil"/>
              <w:bottom w:val="single" w:sz="4" w:space="0" w:color="auto"/>
            </w:tcBorders>
            <w:shd w:val="clear" w:color="auto" w:fill="auto"/>
          </w:tcPr>
          <w:p w14:paraId="21ACC629" w14:textId="77777777" w:rsidR="00B8002D" w:rsidRPr="0036258B" w:rsidRDefault="00B8002D" w:rsidP="00926E84">
            <w:pPr>
              <w:pStyle w:val="TAL"/>
              <w:keepNext w:val="0"/>
              <w:keepLines w:val="0"/>
              <w:rPr>
                <w:sz w:val="16"/>
                <w:szCs w:val="16"/>
              </w:rPr>
            </w:pPr>
          </w:p>
        </w:tc>
        <w:tc>
          <w:tcPr>
            <w:tcW w:w="3619" w:type="dxa"/>
            <w:gridSpan w:val="2"/>
            <w:tcBorders>
              <w:top w:val="nil"/>
              <w:bottom w:val="single" w:sz="4" w:space="0" w:color="auto"/>
            </w:tcBorders>
            <w:shd w:val="clear" w:color="auto" w:fill="auto"/>
          </w:tcPr>
          <w:p w14:paraId="7C3AD128" w14:textId="77777777" w:rsidR="00B8002D" w:rsidRPr="0036258B" w:rsidRDefault="00B8002D" w:rsidP="00926E84">
            <w:pPr>
              <w:pStyle w:val="TAL"/>
              <w:keepNext w:val="0"/>
              <w:keepLines w:val="0"/>
              <w:rPr>
                <w:sz w:val="16"/>
                <w:szCs w:val="16"/>
              </w:rPr>
            </w:pPr>
          </w:p>
        </w:tc>
        <w:tc>
          <w:tcPr>
            <w:tcW w:w="709" w:type="dxa"/>
            <w:gridSpan w:val="2"/>
            <w:tcBorders>
              <w:top w:val="nil"/>
              <w:bottom w:val="single" w:sz="4" w:space="0" w:color="auto"/>
            </w:tcBorders>
            <w:shd w:val="clear" w:color="auto" w:fill="auto"/>
          </w:tcPr>
          <w:p w14:paraId="7776E98F" w14:textId="77777777" w:rsidR="00B8002D" w:rsidRPr="0036258B" w:rsidRDefault="00B8002D" w:rsidP="00926E84">
            <w:pPr>
              <w:pStyle w:val="TAC"/>
              <w:keepNext w:val="0"/>
              <w:keepLines w:val="0"/>
              <w:rPr>
                <w:sz w:val="16"/>
                <w:szCs w:val="16"/>
              </w:rPr>
            </w:pPr>
          </w:p>
        </w:tc>
        <w:tc>
          <w:tcPr>
            <w:tcW w:w="1134" w:type="dxa"/>
            <w:gridSpan w:val="2"/>
            <w:tcBorders>
              <w:top w:val="nil"/>
              <w:bottom w:val="single" w:sz="4" w:space="0" w:color="auto"/>
            </w:tcBorders>
            <w:shd w:val="clear" w:color="auto" w:fill="auto"/>
          </w:tcPr>
          <w:p w14:paraId="27EB00DF" w14:textId="77777777" w:rsidR="00B8002D" w:rsidRPr="0036258B" w:rsidRDefault="00B8002D" w:rsidP="00926E84">
            <w:pPr>
              <w:pStyle w:val="TAC"/>
              <w:keepNext w:val="0"/>
              <w:keepLines w:val="0"/>
              <w:rPr>
                <w:sz w:val="16"/>
                <w:szCs w:val="16"/>
              </w:rPr>
            </w:pPr>
          </w:p>
        </w:tc>
        <w:tc>
          <w:tcPr>
            <w:tcW w:w="3543" w:type="dxa"/>
            <w:gridSpan w:val="2"/>
            <w:tcBorders>
              <w:top w:val="nil"/>
              <w:bottom w:val="single" w:sz="4" w:space="0" w:color="auto"/>
            </w:tcBorders>
            <w:shd w:val="clear" w:color="auto" w:fill="auto"/>
          </w:tcPr>
          <w:p w14:paraId="7D8D3078" w14:textId="77777777" w:rsidR="00B8002D" w:rsidRPr="0036258B" w:rsidRDefault="00B8002D" w:rsidP="00926E84">
            <w:pPr>
              <w:pStyle w:val="TAL"/>
              <w:keepNext w:val="0"/>
              <w:keepLines w:val="0"/>
              <w:rPr>
                <w:sz w:val="16"/>
                <w:szCs w:val="16"/>
              </w:rPr>
            </w:pPr>
          </w:p>
        </w:tc>
        <w:tc>
          <w:tcPr>
            <w:tcW w:w="1276" w:type="dxa"/>
            <w:gridSpan w:val="2"/>
          </w:tcPr>
          <w:p w14:paraId="2C89540C" w14:textId="77777777" w:rsidR="00B8002D" w:rsidRPr="0036258B" w:rsidRDefault="00B8002D" w:rsidP="00926E84">
            <w:pPr>
              <w:pStyle w:val="TAL"/>
              <w:keepNext w:val="0"/>
              <w:keepLines w:val="0"/>
              <w:rPr>
                <w:sz w:val="16"/>
                <w:szCs w:val="16"/>
              </w:rPr>
            </w:pPr>
            <w:proofErr w:type="spellStart"/>
            <w:r w:rsidRPr="0036258B">
              <w:rPr>
                <w:sz w:val="16"/>
                <w:szCs w:val="16"/>
              </w:rPr>
              <w:t>pc_eTDD</w:t>
            </w:r>
            <w:proofErr w:type="spellEnd"/>
          </w:p>
        </w:tc>
        <w:tc>
          <w:tcPr>
            <w:tcW w:w="1418" w:type="dxa"/>
            <w:gridSpan w:val="2"/>
          </w:tcPr>
          <w:p w14:paraId="2B6A0BEE" w14:textId="77777777" w:rsidR="00B8002D" w:rsidRPr="0036258B" w:rsidRDefault="00B8002D" w:rsidP="00926E84">
            <w:pPr>
              <w:pStyle w:val="TAL"/>
              <w:keepNext w:val="0"/>
              <w:keepLines w:val="0"/>
              <w:rPr>
                <w:sz w:val="16"/>
                <w:szCs w:val="16"/>
              </w:rPr>
            </w:pPr>
          </w:p>
        </w:tc>
        <w:tc>
          <w:tcPr>
            <w:tcW w:w="1417" w:type="dxa"/>
            <w:gridSpan w:val="2"/>
          </w:tcPr>
          <w:p w14:paraId="1E586C73" w14:textId="77777777" w:rsidR="00B8002D" w:rsidRPr="0036258B" w:rsidRDefault="00B8002D" w:rsidP="00926E84">
            <w:pPr>
              <w:pStyle w:val="TAL"/>
              <w:keepNext w:val="0"/>
              <w:keepLines w:val="0"/>
              <w:rPr>
                <w:sz w:val="16"/>
                <w:szCs w:val="16"/>
              </w:rPr>
            </w:pPr>
          </w:p>
        </w:tc>
        <w:tc>
          <w:tcPr>
            <w:tcW w:w="3093" w:type="dxa"/>
            <w:gridSpan w:val="2"/>
          </w:tcPr>
          <w:p w14:paraId="41453A17" w14:textId="77777777" w:rsidR="00B8002D" w:rsidRPr="0036258B" w:rsidRDefault="00B8002D" w:rsidP="00926E84">
            <w:pPr>
              <w:pStyle w:val="TAL"/>
              <w:keepNext w:val="0"/>
              <w:keepLines w:val="0"/>
              <w:rPr>
                <w:sz w:val="16"/>
                <w:szCs w:val="16"/>
                <w:lang w:eastAsia="zh-CN"/>
              </w:rPr>
            </w:pPr>
          </w:p>
        </w:tc>
      </w:tr>
      <w:tr w:rsidR="00B8002D" w:rsidRPr="0036258B" w14:paraId="3818FE18" w14:textId="77777777" w:rsidTr="00C636DE">
        <w:trPr>
          <w:gridBefore w:val="1"/>
          <w:wBefore w:w="33" w:type="dxa"/>
        </w:trPr>
        <w:tc>
          <w:tcPr>
            <w:tcW w:w="1163" w:type="dxa"/>
            <w:gridSpan w:val="2"/>
            <w:tcBorders>
              <w:top w:val="single" w:sz="4" w:space="0" w:color="auto"/>
              <w:bottom w:val="single" w:sz="4" w:space="0" w:color="auto"/>
            </w:tcBorders>
            <w:shd w:val="clear" w:color="auto" w:fill="auto"/>
          </w:tcPr>
          <w:p w14:paraId="7B076642" w14:textId="77777777" w:rsidR="00B8002D" w:rsidRPr="0036258B" w:rsidRDefault="00B8002D" w:rsidP="00926E84">
            <w:pPr>
              <w:pStyle w:val="TAL"/>
              <w:keepNext w:val="0"/>
              <w:keepLines w:val="0"/>
              <w:rPr>
                <w:sz w:val="16"/>
                <w:szCs w:val="16"/>
              </w:rPr>
            </w:pPr>
            <w:r w:rsidRPr="0036258B">
              <w:rPr>
                <w:sz w:val="16"/>
                <w:szCs w:val="16"/>
                <w:lang w:eastAsia="zh-CN"/>
              </w:rPr>
              <w:t>8.2.4.29</w:t>
            </w:r>
          </w:p>
        </w:tc>
        <w:tc>
          <w:tcPr>
            <w:tcW w:w="3619" w:type="dxa"/>
            <w:gridSpan w:val="2"/>
            <w:tcBorders>
              <w:top w:val="single" w:sz="4" w:space="0" w:color="auto"/>
              <w:bottom w:val="single" w:sz="4" w:space="0" w:color="auto"/>
            </w:tcBorders>
            <w:shd w:val="clear" w:color="auto" w:fill="auto"/>
          </w:tcPr>
          <w:p w14:paraId="65EAE404" w14:textId="77777777" w:rsidR="00B8002D" w:rsidRPr="0036258B" w:rsidRDefault="00B8002D" w:rsidP="00926E84">
            <w:pPr>
              <w:pStyle w:val="TAL"/>
              <w:keepNext w:val="0"/>
              <w:keepLines w:val="0"/>
              <w:rPr>
                <w:sz w:val="16"/>
              </w:rPr>
            </w:pPr>
            <w:r w:rsidRPr="0036258B">
              <w:rPr>
                <w:rFonts w:cs="Tahoma"/>
                <w:lang w:eastAsia="zh-CN"/>
              </w:rPr>
              <w:t xml:space="preserve">UDC/ </w:t>
            </w:r>
            <w:r w:rsidRPr="0036258B">
              <w:rPr>
                <w:rFonts w:cs="Tahoma"/>
              </w:rPr>
              <w:t>RRC connection reconfiguration / Handover / Success</w:t>
            </w:r>
          </w:p>
        </w:tc>
        <w:tc>
          <w:tcPr>
            <w:tcW w:w="709" w:type="dxa"/>
            <w:gridSpan w:val="2"/>
            <w:tcBorders>
              <w:top w:val="single" w:sz="4" w:space="0" w:color="auto"/>
              <w:bottom w:val="single" w:sz="4" w:space="0" w:color="auto"/>
            </w:tcBorders>
            <w:shd w:val="clear" w:color="auto" w:fill="auto"/>
          </w:tcPr>
          <w:p w14:paraId="7F3A58F9" w14:textId="77777777" w:rsidR="00B8002D" w:rsidRPr="0036258B" w:rsidRDefault="00B8002D" w:rsidP="00926E84">
            <w:pPr>
              <w:pStyle w:val="TAC"/>
              <w:keepNext w:val="0"/>
              <w:keepLines w:val="0"/>
              <w:rPr>
                <w:sz w:val="16"/>
                <w:szCs w:val="16"/>
              </w:rPr>
            </w:pPr>
            <w:r w:rsidRPr="0036258B">
              <w:rPr>
                <w:sz w:val="16"/>
                <w:szCs w:val="16"/>
                <w:lang w:eastAsia="zh-CN"/>
              </w:rPr>
              <w:t>Rel-15</w:t>
            </w:r>
          </w:p>
        </w:tc>
        <w:tc>
          <w:tcPr>
            <w:tcW w:w="1134" w:type="dxa"/>
            <w:gridSpan w:val="2"/>
            <w:tcBorders>
              <w:top w:val="single" w:sz="4" w:space="0" w:color="auto"/>
              <w:bottom w:val="single" w:sz="4" w:space="0" w:color="auto"/>
            </w:tcBorders>
            <w:shd w:val="clear" w:color="auto" w:fill="auto"/>
          </w:tcPr>
          <w:p w14:paraId="7C743B65" w14:textId="77777777" w:rsidR="00B8002D" w:rsidRPr="0036258B" w:rsidRDefault="00B8002D" w:rsidP="00926E84">
            <w:pPr>
              <w:pStyle w:val="TAC"/>
              <w:keepNext w:val="0"/>
              <w:keepLines w:val="0"/>
              <w:rPr>
                <w:sz w:val="16"/>
                <w:szCs w:val="16"/>
              </w:rPr>
            </w:pPr>
            <w:r w:rsidRPr="0036258B">
              <w:rPr>
                <w:lang w:eastAsia="zh-CN"/>
              </w:rPr>
              <w:t>C352</w:t>
            </w:r>
          </w:p>
        </w:tc>
        <w:tc>
          <w:tcPr>
            <w:tcW w:w="3543" w:type="dxa"/>
            <w:gridSpan w:val="2"/>
            <w:tcBorders>
              <w:top w:val="single" w:sz="4" w:space="0" w:color="auto"/>
              <w:bottom w:val="single" w:sz="4" w:space="0" w:color="auto"/>
            </w:tcBorders>
            <w:shd w:val="clear" w:color="auto" w:fill="auto"/>
          </w:tcPr>
          <w:p w14:paraId="1217841C" w14:textId="77777777" w:rsidR="00B8002D" w:rsidRPr="0036258B" w:rsidRDefault="00B8002D" w:rsidP="00926E84">
            <w:pPr>
              <w:pStyle w:val="TAL"/>
              <w:keepNext w:val="0"/>
              <w:keepLines w:val="0"/>
              <w:rPr>
                <w:sz w:val="16"/>
                <w:szCs w:val="16"/>
              </w:rPr>
            </w:pPr>
            <w:r w:rsidRPr="0036258B">
              <w:t>UEs supporting the uplink data compression operation</w:t>
            </w:r>
          </w:p>
        </w:tc>
        <w:tc>
          <w:tcPr>
            <w:tcW w:w="1276" w:type="dxa"/>
            <w:gridSpan w:val="2"/>
          </w:tcPr>
          <w:p w14:paraId="2B33E7BC" w14:textId="77777777" w:rsidR="00B8002D" w:rsidRPr="0036258B" w:rsidRDefault="00B8002D" w:rsidP="00926E84">
            <w:pPr>
              <w:pStyle w:val="TAL"/>
              <w:keepNext w:val="0"/>
              <w:keepLines w:val="0"/>
              <w:rPr>
                <w:sz w:val="16"/>
                <w:szCs w:val="16"/>
              </w:rPr>
            </w:pPr>
          </w:p>
        </w:tc>
        <w:tc>
          <w:tcPr>
            <w:tcW w:w="1418" w:type="dxa"/>
            <w:gridSpan w:val="2"/>
          </w:tcPr>
          <w:p w14:paraId="014DEEAB" w14:textId="77777777" w:rsidR="00B8002D" w:rsidRPr="0036258B" w:rsidRDefault="00B8002D" w:rsidP="00926E84">
            <w:pPr>
              <w:pStyle w:val="TAL"/>
              <w:keepNext w:val="0"/>
              <w:keepLines w:val="0"/>
              <w:rPr>
                <w:sz w:val="16"/>
                <w:szCs w:val="16"/>
              </w:rPr>
            </w:pPr>
          </w:p>
        </w:tc>
        <w:tc>
          <w:tcPr>
            <w:tcW w:w="1417" w:type="dxa"/>
            <w:gridSpan w:val="2"/>
          </w:tcPr>
          <w:p w14:paraId="25C9C1A8" w14:textId="77777777" w:rsidR="00B8002D" w:rsidRPr="0036258B" w:rsidRDefault="00B8002D" w:rsidP="00926E84">
            <w:pPr>
              <w:pStyle w:val="TAL"/>
              <w:keepNext w:val="0"/>
              <w:keepLines w:val="0"/>
              <w:rPr>
                <w:sz w:val="16"/>
                <w:szCs w:val="16"/>
              </w:rPr>
            </w:pPr>
          </w:p>
        </w:tc>
        <w:tc>
          <w:tcPr>
            <w:tcW w:w="3093" w:type="dxa"/>
            <w:gridSpan w:val="2"/>
          </w:tcPr>
          <w:p w14:paraId="481711F7" w14:textId="77777777" w:rsidR="00B8002D" w:rsidRPr="0036258B" w:rsidRDefault="00B8002D" w:rsidP="00926E84">
            <w:pPr>
              <w:pStyle w:val="TAL"/>
              <w:keepNext w:val="0"/>
              <w:keepLines w:val="0"/>
              <w:rPr>
                <w:sz w:val="16"/>
                <w:szCs w:val="16"/>
                <w:lang w:eastAsia="zh-CN"/>
              </w:rPr>
            </w:pPr>
          </w:p>
        </w:tc>
      </w:tr>
      <w:tr w:rsidR="00C636DE" w:rsidRPr="00CA2474" w14:paraId="166CAF5F" w14:textId="77777777" w:rsidTr="002A0A40">
        <w:trPr>
          <w:gridBefore w:val="1"/>
          <w:wBefore w:w="33" w:type="dxa"/>
          <w:ins w:id="4" w:author="China Telecom" w:date="2021-03-03T13:11:00Z"/>
        </w:trPr>
        <w:tc>
          <w:tcPr>
            <w:tcW w:w="1163" w:type="dxa"/>
            <w:gridSpan w:val="2"/>
            <w:tcBorders>
              <w:top w:val="single" w:sz="4" w:space="0" w:color="auto"/>
              <w:bottom w:val="nil"/>
            </w:tcBorders>
            <w:shd w:val="clear" w:color="auto" w:fill="auto"/>
          </w:tcPr>
          <w:p w14:paraId="71BC45DC" w14:textId="384722B2" w:rsidR="00C636DE" w:rsidRPr="00CA2474" w:rsidRDefault="00C636DE" w:rsidP="00C636DE">
            <w:pPr>
              <w:pStyle w:val="TAL"/>
              <w:keepNext w:val="0"/>
              <w:keepLines w:val="0"/>
              <w:rPr>
                <w:ins w:id="5" w:author="China Telecom" w:date="2021-03-03T13:11:00Z"/>
                <w:sz w:val="16"/>
                <w:szCs w:val="16"/>
                <w:highlight w:val="cyan"/>
                <w:lang w:eastAsia="zh-CN"/>
              </w:rPr>
            </w:pPr>
            <w:ins w:id="6" w:author="China Telecom" w:date="2021-03-03T13:12:00Z">
              <w:r w:rsidRPr="00CA2474">
                <w:rPr>
                  <w:rFonts w:hint="eastAsia"/>
                  <w:sz w:val="16"/>
                  <w:szCs w:val="16"/>
                  <w:highlight w:val="cyan"/>
                  <w:lang w:eastAsia="zh-CN"/>
                </w:rPr>
                <w:t>8</w:t>
              </w:r>
              <w:r w:rsidRPr="00CA2474">
                <w:rPr>
                  <w:sz w:val="16"/>
                  <w:szCs w:val="16"/>
                  <w:highlight w:val="cyan"/>
                  <w:lang w:eastAsia="zh-CN"/>
                </w:rPr>
                <w:t>.2.4.30.1</w:t>
              </w:r>
            </w:ins>
          </w:p>
        </w:tc>
        <w:tc>
          <w:tcPr>
            <w:tcW w:w="3619" w:type="dxa"/>
            <w:gridSpan w:val="2"/>
            <w:tcBorders>
              <w:top w:val="single" w:sz="4" w:space="0" w:color="auto"/>
              <w:bottom w:val="nil"/>
            </w:tcBorders>
            <w:shd w:val="clear" w:color="auto" w:fill="auto"/>
          </w:tcPr>
          <w:p w14:paraId="5ED105D3" w14:textId="1C0AD27E" w:rsidR="00C636DE" w:rsidRPr="00CA2474" w:rsidRDefault="00C636DE" w:rsidP="00C636DE">
            <w:pPr>
              <w:pStyle w:val="TAL"/>
              <w:keepNext w:val="0"/>
              <w:keepLines w:val="0"/>
              <w:rPr>
                <w:ins w:id="7" w:author="China Telecom" w:date="2021-03-03T13:11:00Z"/>
                <w:rFonts w:cs="Tahoma"/>
                <w:highlight w:val="cyan"/>
                <w:lang w:eastAsia="zh-CN"/>
              </w:rPr>
            </w:pPr>
            <w:ins w:id="8" w:author="China Telecom" w:date="2021-03-03T13:12:00Z">
              <w:r w:rsidRPr="00CA2474">
                <w:rPr>
                  <w:highlight w:val="cyan"/>
                  <w:shd w:val="clear" w:color="auto" w:fill="FFFFFF"/>
                </w:rPr>
                <w:t>RRC connection reconfiguration / Handover / DAPS Handover / Success</w:t>
              </w:r>
            </w:ins>
          </w:p>
        </w:tc>
        <w:tc>
          <w:tcPr>
            <w:tcW w:w="709" w:type="dxa"/>
            <w:gridSpan w:val="2"/>
            <w:tcBorders>
              <w:top w:val="single" w:sz="4" w:space="0" w:color="auto"/>
              <w:bottom w:val="nil"/>
            </w:tcBorders>
            <w:shd w:val="clear" w:color="auto" w:fill="auto"/>
          </w:tcPr>
          <w:p w14:paraId="13D96811" w14:textId="6639FEB8" w:rsidR="00C636DE" w:rsidRPr="00CA2474" w:rsidRDefault="00C636DE" w:rsidP="00C636DE">
            <w:pPr>
              <w:pStyle w:val="TAC"/>
              <w:keepNext w:val="0"/>
              <w:keepLines w:val="0"/>
              <w:rPr>
                <w:ins w:id="9" w:author="China Telecom" w:date="2021-03-03T13:11:00Z"/>
                <w:sz w:val="16"/>
                <w:szCs w:val="16"/>
                <w:highlight w:val="cyan"/>
                <w:lang w:eastAsia="zh-CN"/>
              </w:rPr>
            </w:pPr>
            <w:ins w:id="10" w:author="China Telecom" w:date="2021-03-03T13:12:00Z">
              <w:r w:rsidRPr="00CA2474">
                <w:rPr>
                  <w:sz w:val="16"/>
                  <w:szCs w:val="16"/>
                  <w:highlight w:val="cyan"/>
                  <w:lang w:eastAsia="zh-CN"/>
                </w:rPr>
                <w:t>Rel-16</w:t>
              </w:r>
            </w:ins>
          </w:p>
        </w:tc>
        <w:tc>
          <w:tcPr>
            <w:tcW w:w="1134" w:type="dxa"/>
            <w:gridSpan w:val="2"/>
            <w:tcBorders>
              <w:top w:val="single" w:sz="4" w:space="0" w:color="auto"/>
              <w:bottom w:val="nil"/>
            </w:tcBorders>
            <w:shd w:val="clear" w:color="auto" w:fill="auto"/>
          </w:tcPr>
          <w:p w14:paraId="167A03AF" w14:textId="59EDB59B" w:rsidR="00C636DE" w:rsidRPr="00CA2474" w:rsidRDefault="00C636DE" w:rsidP="00C636DE">
            <w:pPr>
              <w:pStyle w:val="TAC"/>
              <w:keepNext w:val="0"/>
              <w:keepLines w:val="0"/>
              <w:rPr>
                <w:ins w:id="11" w:author="China Telecom" w:date="2021-03-03T13:11:00Z"/>
                <w:highlight w:val="cyan"/>
                <w:lang w:eastAsia="zh-CN"/>
              </w:rPr>
            </w:pPr>
            <w:ins w:id="12" w:author="China Telecom" w:date="2021-03-03T13:12:00Z">
              <w:r w:rsidRPr="00CA2474">
                <w:rPr>
                  <w:rFonts w:hint="eastAsia"/>
                  <w:highlight w:val="cyan"/>
                  <w:lang w:eastAsia="zh-CN"/>
                </w:rPr>
                <w:t>C</w:t>
              </w:r>
              <w:r w:rsidRPr="00CA2474">
                <w:rPr>
                  <w:highlight w:val="cyan"/>
                  <w:lang w:eastAsia="zh-CN"/>
                </w:rPr>
                <w:t>hh01</w:t>
              </w:r>
            </w:ins>
          </w:p>
        </w:tc>
        <w:tc>
          <w:tcPr>
            <w:tcW w:w="3543" w:type="dxa"/>
            <w:gridSpan w:val="2"/>
            <w:tcBorders>
              <w:top w:val="single" w:sz="4" w:space="0" w:color="auto"/>
              <w:bottom w:val="nil"/>
            </w:tcBorders>
            <w:shd w:val="clear" w:color="auto" w:fill="auto"/>
          </w:tcPr>
          <w:p w14:paraId="61EC0A31" w14:textId="0F5CD035" w:rsidR="00C636DE" w:rsidRPr="00CA2474" w:rsidRDefault="00C636DE" w:rsidP="00C636DE">
            <w:pPr>
              <w:pStyle w:val="TAL"/>
              <w:keepNext w:val="0"/>
              <w:keepLines w:val="0"/>
              <w:rPr>
                <w:ins w:id="13" w:author="China Telecom" w:date="2021-03-03T13:11:00Z"/>
                <w:highlight w:val="cyan"/>
              </w:rPr>
            </w:pPr>
            <w:ins w:id="14" w:author="China Telecom" w:date="2021-03-03T13:12:00Z">
              <w:r w:rsidRPr="00CA2474">
                <w:rPr>
                  <w:rFonts w:hint="eastAsia"/>
                  <w:highlight w:val="cyan"/>
                  <w:lang w:eastAsia="zh-CN"/>
                </w:rPr>
                <w:t>U</w:t>
              </w:r>
              <w:r w:rsidRPr="00CA2474">
                <w:rPr>
                  <w:highlight w:val="cyan"/>
                  <w:lang w:eastAsia="zh-CN"/>
                </w:rPr>
                <w:t>Es supporting E-UTRA and intra-</w:t>
              </w:r>
              <w:r w:rsidRPr="00CA2474">
                <w:rPr>
                  <w:highlight w:val="yellow"/>
                  <w:lang w:eastAsia="zh-CN"/>
                </w:rPr>
                <w:t>frequency</w:t>
              </w:r>
              <w:r w:rsidRPr="00CA2474">
                <w:rPr>
                  <w:highlight w:val="cyan"/>
                  <w:lang w:eastAsia="zh-CN"/>
                </w:rPr>
                <w:t xml:space="preserve"> DAPS handover</w:t>
              </w:r>
            </w:ins>
          </w:p>
        </w:tc>
        <w:tc>
          <w:tcPr>
            <w:tcW w:w="1276" w:type="dxa"/>
            <w:gridSpan w:val="2"/>
          </w:tcPr>
          <w:p w14:paraId="374FEDCA" w14:textId="76AC2D02" w:rsidR="00C636DE" w:rsidRPr="00CA2474" w:rsidRDefault="00C636DE" w:rsidP="00C636DE">
            <w:pPr>
              <w:pStyle w:val="TAL"/>
              <w:keepNext w:val="0"/>
              <w:keepLines w:val="0"/>
              <w:rPr>
                <w:ins w:id="15" w:author="China Telecom" w:date="2021-03-03T13:11:00Z"/>
                <w:sz w:val="16"/>
                <w:szCs w:val="16"/>
                <w:highlight w:val="cyan"/>
              </w:rPr>
            </w:pPr>
            <w:proofErr w:type="spellStart"/>
            <w:ins w:id="16" w:author="China Telecom" w:date="2021-03-03T13:12:00Z">
              <w:r w:rsidRPr="00CA2474">
                <w:rPr>
                  <w:sz w:val="16"/>
                  <w:szCs w:val="16"/>
                  <w:highlight w:val="cyan"/>
                </w:rPr>
                <w:t>pc_eFDD</w:t>
              </w:r>
            </w:ins>
            <w:proofErr w:type="spellEnd"/>
          </w:p>
        </w:tc>
        <w:tc>
          <w:tcPr>
            <w:tcW w:w="1418" w:type="dxa"/>
            <w:gridSpan w:val="2"/>
          </w:tcPr>
          <w:p w14:paraId="10623F1E" w14:textId="77777777" w:rsidR="00C636DE" w:rsidRPr="00CA2474" w:rsidRDefault="00C636DE" w:rsidP="00C636DE">
            <w:pPr>
              <w:pStyle w:val="TAL"/>
              <w:keepNext w:val="0"/>
              <w:keepLines w:val="0"/>
              <w:rPr>
                <w:ins w:id="17" w:author="China Telecom" w:date="2021-03-03T13:11:00Z"/>
                <w:sz w:val="16"/>
                <w:szCs w:val="16"/>
                <w:highlight w:val="cyan"/>
              </w:rPr>
            </w:pPr>
          </w:p>
        </w:tc>
        <w:tc>
          <w:tcPr>
            <w:tcW w:w="1417" w:type="dxa"/>
            <w:gridSpan w:val="2"/>
          </w:tcPr>
          <w:p w14:paraId="241C287C" w14:textId="77777777" w:rsidR="00C636DE" w:rsidRPr="00CA2474" w:rsidRDefault="00C636DE" w:rsidP="00C636DE">
            <w:pPr>
              <w:pStyle w:val="TAL"/>
              <w:keepNext w:val="0"/>
              <w:keepLines w:val="0"/>
              <w:rPr>
                <w:ins w:id="18" w:author="China Telecom" w:date="2021-03-03T13:11:00Z"/>
                <w:sz w:val="16"/>
                <w:szCs w:val="16"/>
                <w:highlight w:val="cyan"/>
              </w:rPr>
            </w:pPr>
          </w:p>
        </w:tc>
        <w:tc>
          <w:tcPr>
            <w:tcW w:w="3093" w:type="dxa"/>
            <w:gridSpan w:val="2"/>
          </w:tcPr>
          <w:p w14:paraId="6749D491" w14:textId="77777777" w:rsidR="00C636DE" w:rsidRPr="00CA2474" w:rsidRDefault="00C636DE" w:rsidP="00C636DE">
            <w:pPr>
              <w:pStyle w:val="TAL"/>
              <w:keepNext w:val="0"/>
              <w:keepLines w:val="0"/>
              <w:rPr>
                <w:ins w:id="19" w:author="China Telecom" w:date="2021-03-03T13:11:00Z"/>
                <w:sz w:val="16"/>
                <w:szCs w:val="16"/>
                <w:highlight w:val="cyan"/>
                <w:lang w:eastAsia="zh-CN"/>
              </w:rPr>
            </w:pPr>
          </w:p>
        </w:tc>
      </w:tr>
      <w:tr w:rsidR="00C636DE" w:rsidRPr="00CA2474" w14:paraId="15352608" w14:textId="77777777" w:rsidTr="00C636DE">
        <w:trPr>
          <w:gridBefore w:val="1"/>
          <w:wBefore w:w="33" w:type="dxa"/>
          <w:ins w:id="20" w:author="China Telecom" w:date="2021-03-03T13:11:00Z"/>
        </w:trPr>
        <w:tc>
          <w:tcPr>
            <w:tcW w:w="1163" w:type="dxa"/>
            <w:gridSpan w:val="2"/>
            <w:tcBorders>
              <w:top w:val="nil"/>
              <w:bottom w:val="single" w:sz="4" w:space="0" w:color="auto"/>
            </w:tcBorders>
            <w:shd w:val="clear" w:color="auto" w:fill="auto"/>
          </w:tcPr>
          <w:p w14:paraId="42802FDA" w14:textId="77777777" w:rsidR="00C636DE" w:rsidRPr="00CA2474" w:rsidRDefault="00C636DE" w:rsidP="00926E84">
            <w:pPr>
              <w:pStyle w:val="TAL"/>
              <w:keepNext w:val="0"/>
              <w:keepLines w:val="0"/>
              <w:rPr>
                <w:ins w:id="21" w:author="China Telecom" w:date="2021-03-03T13:11:00Z"/>
                <w:sz w:val="16"/>
                <w:szCs w:val="16"/>
                <w:highlight w:val="cyan"/>
                <w:lang w:eastAsia="zh-CN"/>
              </w:rPr>
            </w:pPr>
          </w:p>
        </w:tc>
        <w:tc>
          <w:tcPr>
            <w:tcW w:w="3619" w:type="dxa"/>
            <w:gridSpan w:val="2"/>
            <w:tcBorders>
              <w:top w:val="nil"/>
              <w:bottom w:val="single" w:sz="4" w:space="0" w:color="auto"/>
            </w:tcBorders>
            <w:shd w:val="clear" w:color="auto" w:fill="auto"/>
          </w:tcPr>
          <w:p w14:paraId="4AB88C32" w14:textId="77777777" w:rsidR="00C636DE" w:rsidRPr="00CA2474" w:rsidRDefault="00C636DE" w:rsidP="00926E84">
            <w:pPr>
              <w:pStyle w:val="TAL"/>
              <w:keepNext w:val="0"/>
              <w:keepLines w:val="0"/>
              <w:rPr>
                <w:ins w:id="22" w:author="China Telecom" w:date="2021-03-03T13:11:00Z"/>
                <w:rFonts w:cs="Tahoma"/>
                <w:highlight w:val="cyan"/>
                <w:lang w:eastAsia="zh-CN"/>
              </w:rPr>
            </w:pPr>
          </w:p>
        </w:tc>
        <w:tc>
          <w:tcPr>
            <w:tcW w:w="709" w:type="dxa"/>
            <w:gridSpan w:val="2"/>
            <w:tcBorders>
              <w:top w:val="nil"/>
              <w:bottom w:val="single" w:sz="4" w:space="0" w:color="auto"/>
            </w:tcBorders>
            <w:shd w:val="clear" w:color="auto" w:fill="auto"/>
          </w:tcPr>
          <w:p w14:paraId="24E73760" w14:textId="77777777" w:rsidR="00C636DE" w:rsidRPr="00CA2474" w:rsidRDefault="00C636DE" w:rsidP="00926E84">
            <w:pPr>
              <w:pStyle w:val="TAC"/>
              <w:keepNext w:val="0"/>
              <w:keepLines w:val="0"/>
              <w:rPr>
                <w:ins w:id="23" w:author="China Telecom" w:date="2021-03-03T13:11:00Z"/>
                <w:sz w:val="16"/>
                <w:szCs w:val="16"/>
                <w:highlight w:val="cyan"/>
                <w:lang w:eastAsia="zh-CN"/>
              </w:rPr>
            </w:pPr>
          </w:p>
        </w:tc>
        <w:tc>
          <w:tcPr>
            <w:tcW w:w="1134" w:type="dxa"/>
            <w:gridSpan w:val="2"/>
            <w:tcBorders>
              <w:top w:val="nil"/>
              <w:bottom w:val="single" w:sz="4" w:space="0" w:color="auto"/>
            </w:tcBorders>
            <w:shd w:val="clear" w:color="auto" w:fill="auto"/>
          </w:tcPr>
          <w:p w14:paraId="55443637" w14:textId="77777777" w:rsidR="00C636DE" w:rsidRPr="00CA2474" w:rsidRDefault="00C636DE" w:rsidP="00926E84">
            <w:pPr>
              <w:pStyle w:val="TAC"/>
              <w:keepNext w:val="0"/>
              <w:keepLines w:val="0"/>
              <w:rPr>
                <w:ins w:id="24" w:author="China Telecom" w:date="2021-03-03T13:11:00Z"/>
                <w:highlight w:val="cyan"/>
                <w:lang w:eastAsia="zh-CN"/>
              </w:rPr>
            </w:pPr>
          </w:p>
        </w:tc>
        <w:tc>
          <w:tcPr>
            <w:tcW w:w="3543" w:type="dxa"/>
            <w:gridSpan w:val="2"/>
            <w:tcBorders>
              <w:top w:val="nil"/>
              <w:bottom w:val="single" w:sz="4" w:space="0" w:color="auto"/>
            </w:tcBorders>
            <w:shd w:val="clear" w:color="auto" w:fill="auto"/>
          </w:tcPr>
          <w:p w14:paraId="34E0BBBD" w14:textId="77777777" w:rsidR="00C636DE" w:rsidRPr="00CA2474" w:rsidRDefault="00C636DE" w:rsidP="00926E84">
            <w:pPr>
              <w:pStyle w:val="TAL"/>
              <w:keepNext w:val="0"/>
              <w:keepLines w:val="0"/>
              <w:rPr>
                <w:ins w:id="25" w:author="China Telecom" w:date="2021-03-03T13:11:00Z"/>
                <w:highlight w:val="cyan"/>
              </w:rPr>
            </w:pPr>
          </w:p>
        </w:tc>
        <w:tc>
          <w:tcPr>
            <w:tcW w:w="1276" w:type="dxa"/>
            <w:gridSpan w:val="2"/>
          </w:tcPr>
          <w:p w14:paraId="2C8F20BF" w14:textId="46286809" w:rsidR="00C636DE" w:rsidRPr="00CA2474" w:rsidRDefault="00C636DE" w:rsidP="00926E84">
            <w:pPr>
              <w:pStyle w:val="TAL"/>
              <w:keepNext w:val="0"/>
              <w:keepLines w:val="0"/>
              <w:rPr>
                <w:ins w:id="26" w:author="China Telecom" w:date="2021-03-03T13:11:00Z"/>
                <w:sz w:val="16"/>
                <w:szCs w:val="16"/>
                <w:highlight w:val="cyan"/>
              </w:rPr>
            </w:pPr>
            <w:proofErr w:type="spellStart"/>
            <w:ins w:id="27" w:author="China Telecom" w:date="2021-03-03T13:12:00Z">
              <w:r w:rsidRPr="00CA2474">
                <w:rPr>
                  <w:sz w:val="16"/>
                  <w:szCs w:val="16"/>
                  <w:highlight w:val="cyan"/>
                </w:rPr>
                <w:t>pc_eTDD</w:t>
              </w:r>
            </w:ins>
            <w:proofErr w:type="spellEnd"/>
          </w:p>
        </w:tc>
        <w:tc>
          <w:tcPr>
            <w:tcW w:w="1418" w:type="dxa"/>
            <w:gridSpan w:val="2"/>
          </w:tcPr>
          <w:p w14:paraId="09E8061F" w14:textId="77777777" w:rsidR="00C636DE" w:rsidRPr="00CA2474" w:rsidRDefault="00C636DE" w:rsidP="00926E84">
            <w:pPr>
              <w:pStyle w:val="TAL"/>
              <w:keepNext w:val="0"/>
              <w:keepLines w:val="0"/>
              <w:rPr>
                <w:ins w:id="28" w:author="China Telecom" w:date="2021-03-03T13:11:00Z"/>
                <w:sz w:val="16"/>
                <w:szCs w:val="16"/>
                <w:highlight w:val="cyan"/>
              </w:rPr>
            </w:pPr>
          </w:p>
        </w:tc>
        <w:tc>
          <w:tcPr>
            <w:tcW w:w="1417" w:type="dxa"/>
            <w:gridSpan w:val="2"/>
          </w:tcPr>
          <w:p w14:paraId="253F98B9" w14:textId="77777777" w:rsidR="00C636DE" w:rsidRPr="00CA2474" w:rsidRDefault="00C636DE" w:rsidP="00926E84">
            <w:pPr>
              <w:pStyle w:val="TAL"/>
              <w:keepNext w:val="0"/>
              <w:keepLines w:val="0"/>
              <w:rPr>
                <w:ins w:id="29" w:author="China Telecom" w:date="2021-03-03T13:11:00Z"/>
                <w:sz w:val="16"/>
                <w:szCs w:val="16"/>
                <w:highlight w:val="cyan"/>
              </w:rPr>
            </w:pPr>
          </w:p>
        </w:tc>
        <w:tc>
          <w:tcPr>
            <w:tcW w:w="3093" w:type="dxa"/>
            <w:gridSpan w:val="2"/>
          </w:tcPr>
          <w:p w14:paraId="13D2B34C" w14:textId="77777777" w:rsidR="00C636DE" w:rsidRPr="00CA2474" w:rsidRDefault="00C636DE" w:rsidP="00926E84">
            <w:pPr>
              <w:pStyle w:val="TAL"/>
              <w:keepNext w:val="0"/>
              <w:keepLines w:val="0"/>
              <w:rPr>
                <w:ins w:id="30" w:author="China Telecom" w:date="2021-03-03T13:11:00Z"/>
                <w:sz w:val="16"/>
                <w:szCs w:val="16"/>
                <w:highlight w:val="cyan"/>
                <w:lang w:eastAsia="zh-CN"/>
              </w:rPr>
            </w:pPr>
          </w:p>
        </w:tc>
      </w:tr>
      <w:tr w:rsidR="00B8002D" w:rsidRPr="0036258B" w14:paraId="1BA9B970" w14:textId="77777777" w:rsidTr="00C636DE">
        <w:trPr>
          <w:gridBefore w:val="1"/>
          <w:wBefore w:w="33" w:type="dxa"/>
        </w:trPr>
        <w:tc>
          <w:tcPr>
            <w:tcW w:w="1163" w:type="dxa"/>
            <w:gridSpan w:val="2"/>
            <w:tcBorders>
              <w:top w:val="single" w:sz="4" w:space="0" w:color="auto"/>
              <w:bottom w:val="nil"/>
            </w:tcBorders>
            <w:shd w:val="clear" w:color="auto" w:fill="auto"/>
          </w:tcPr>
          <w:p w14:paraId="31D8BA48" w14:textId="77777777" w:rsidR="00B8002D" w:rsidRPr="0036258B" w:rsidRDefault="00B8002D" w:rsidP="00926E84">
            <w:pPr>
              <w:pStyle w:val="TAL"/>
              <w:keepNext w:val="0"/>
              <w:keepLines w:val="0"/>
              <w:rPr>
                <w:sz w:val="16"/>
                <w:szCs w:val="16"/>
              </w:rPr>
            </w:pPr>
            <w:r w:rsidRPr="0036258B">
              <w:rPr>
                <w:sz w:val="16"/>
                <w:szCs w:val="16"/>
              </w:rPr>
              <w:t>8.2.5.1</w:t>
            </w:r>
          </w:p>
        </w:tc>
        <w:tc>
          <w:tcPr>
            <w:tcW w:w="3619" w:type="dxa"/>
            <w:gridSpan w:val="2"/>
            <w:tcBorders>
              <w:top w:val="single" w:sz="4" w:space="0" w:color="auto"/>
              <w:bottom w:val="nil"/>
            </w:tcBorders>
            <w:shd w:val="clear" w:color="auto" w:fill="auto"/>
          </w:tcPr>
          <w:p w14:paraId="626F34A5" w14:textId="77777777" w:rsidR="00B8002D" w:rsidRPr="0036258B" w:rsidRDefault="00B8002D" w:rsidP="00926E84">
            <w:pPr>
              <w:pStyle w:val="TAL"/>
              <w:keepNext w:val="0"/>
              <w:keepLines w:val="0"/>
              <w:rPr>
                <w:sz w:val="16"/>
                <w:szCs w:val="16"/>
              </w:rPr>
            </w:pPr>
            <w:r w:rsidRPr="0036258B">
              <w:rPr>
                <w:sz w:val="16"/>
              </w:rPr>
              <w:t xml:space="preserve">LWA / WLAN Release / WLAN Association / EUTRA </w:t>
            </w:r>
            <w:proofErr w:type="spellStart"/>
            <w:r w:rsidRPr="0036258B">
              <w:rPr>
                <w:sz w:val="16"/>
              </w:rPr>
              <w:t>RRC_Connected</w:t>
            </w:r>
            <w:proofErr w:type="spellEnd"/>
            <w:r w:rsidRPr="0036258B">
              <w:rPr>
                <w:sz w:val="16"/>
              </w:rPr>
              <w:t xml:space="preserve"> to WLAN (Event W2)</w:t>
            </w:r>
          </w:p>
        </w:tc>
        <w:tc>
          <w:tcPr>
            <w:tcW w:w="709" w:type="dxa"/>
            <w:gridSpan w:val="2"/>
            <w:tcBorders>
              <w:top w:val="single" w:sz="4" w:space="0" w:color="auto"/>
              <w:bottom w:val="nil"/>
            </w:tcBorders>
            <w:shd w:val="clear" w:color="auto" w:fill="auto"/>
          </w:tcPr>
          <w:p w14:paraId="5F438BA3" w14:textId="77777777" w:rsidR="00B8002D" w:rsidRPr="0036258B" w:rsidRDefault="00B8002D" w:rsidP="00926E84">
            <w:pPr>
              <w:pStyle w:val="TAC"/>
              <w:keepNext w:val="0"/>
              <w:keepLines w:val="0"/>
              <w:rPr>
                <w:sz w:val="16"/>
                <w:szCs w:val="16"/>
              </w:rPr>
            </w:pPr>
            <w:r w:rsidRPr="0036258B">
              <w:rPr>
                <w:sz w:val="16"/>
                <w:szCs w:val="16"/>
              </w:rPr>
              <w:t>Rel-13</w:t>
            </w:r>
          </w:p>
        </w:tc>
        <w:tc>
          <w:tcPr>
            <w:tcW w:w="1134" w:type="dxa"/>
            <w:gridSpan w:val="2"/>
            <w:tcBorders>
              <w:top w:val="single" w:sz="4" w:space="0" w:color="auto"/>
              <w:bottom w:val="nil"/>
            </w:tcBorders>
            <w:shd w:val="clear" w:color="auto" w:fill="auto"/>
          </w:tcPr>
          <w:p w14:paraId="3D50C30F" w14:textId="77777777" w:rsidR="00B8002D" w:rsidRPr="0036258B" w:rsidRDefault="00B8002D" w:rsidP="00926E84">
            <w:pPr>
              <w:pStyle w:val="TAC"/>
              <w:keepNext w:val="0"/>
              <w:keepLines w:val="0"/>
              <w:rPr>
                <w:sz w:val="16"/>
                <w:szCs w:val="16"/>
              </w:rPr>
            </w:pPr>
            <w:r w:rsidRPr="0036258B">
              <w:rPr>
                <w:sz w:val="16"/>
                <w:szCs w:val="16"/>
              </w:rPr>
              <w:t>C267</w:t>
            </w:r>
          </w:p>
        </w:tc>
        <w:tc>
          <w:tcPr>
            <w:tcW w:w="3543" w:type="dxa"/>
            <w:gridSpan w:val="2"/>
            <w:tcBorders>
              <w:top w:val="single" w:sz="4" w:space="0" w:color="auto"/>
              <w:bottom w:val="nil"/>
            </w:tcBorders>
            <w:shd w:val="clear" w:color="auto" w:fill="auto"/>
          </w:tcPr>
          <w:p w14:paraId="5E57DDEE" w14:textId="77777777" w:rsidR="00B8002D" w:rsidRPr="0036258B" w:rsidRDefault="00B8002D" w:rsidP="00926E84">
            <w:pPr>
              <w:pStyle w:val="TAL"/>
              <w:keepNext w:val="0"/>
              <w:keepLines w:val="0"/>
              <w:rPr>
                <w:sz w:val="16"/>
                <w:szCs w:val="16"/>
              </w:rPr>
            </w:pPr>
            <w:r w:rsidRPr="0036258B">
              <w:rPr>
                <w:sz w:val="16"/>
                <w:szCs w:val="16"/>
              </w:rPr>
              <w:t>UEs supporting E-UTRA and LWA</w:t>
            </w:r>
          </w:p>
        </w:tc>
        <w:tc>
          <w:tcPr>
            <w:tcW w:w="1276" w:type="dxa"/>
            <w:gridSpan w:val="2"/>
          </w:tcPr>
          <w:p w14:paraId="6BE9D83D" w14:textId="77777777" w:rsidR="00B8002D" w:rsidRPr="0036258B" w:rsidRDefault="00B8002D" w:rsidP="00926E84">
            <w:pPr>
              <w:pStyle w:val="TAL"/>
              <w:keepNext w:val="0"/>
              <w:keepLines w:val="0"/>
              <w:rPr>
                <w:sz w:val="16"/>
                <w:szCs w:val="16"/>
              </w:rPr>
            </w:pPr>
            <w:proofErr w:type="spellStart"/>
            <w:r w:rsidRPr="0036258B">
              <w:rPr>
                <w:sz w:val="16"/>
                <w:szCs w:val="16"/>
              </w:rPr>
              <w:t>pc_eFDD</w:t>
            </w:r>
            <w:proofErr w:type="spellEnd"/>
          </w:p>
        </w:tc>
        <w:tc>
          <w:tcPr>
            <w:tcW w:w="1418" w:type="dxa"/>
            <w:gridSpan w:val="2"/>
          </w:tcPr>
          <w:p w14:paraId="051981C4" w14:textId="77777777" w:rsidR="00B8002D" w:rsidRPr="0036258B" w:rsidRDefault="00B8002D" w:rsidP="00926E84">
            <w:pPr>
              <w:pStyle w:val="TAL"/>
              <w:keepNext w:val="0"/>
              <w:keepLines w:val="0"/>
              <w:rPr>
                <w:sz w:val="16"/>
                <w:szCs w:val="16"/>
              </w:rPr>
            </w:pPr>
          </w:p>
        </w:tc>
        <w:tc>
          <w:tcPr>
            <w:tcW w:w="1417" w:type="dxa"/>
            <w:gridSpan w:val="2"/>
          </w:tcPr>
          <w:p w14:paraId="3E93FB5E" w14:textId="77777777" w:rsidR="00B8002D" w:rsidRPr="0036258B" w:rsidRDefault="00B8002D" w:rsidP="00926E84">
            <w:pPr>
              <w:pStyle w:val="TAL"/>
              <w:keepNext w:val="0"/>
              <w:keepLines w:val="0"/>
              <w:rPr>
                <w:sz w:val="16"/>
                <w:szCs w:val="16"/>
              </w:rPr>
            </w:pPr>
          </w:p>
        </w:tc>
        <w:tc>
          <w:tcPr>
            <w:tcW w:w="3093" w:type="dxa"/>
            <w:gridSpan w:val="2"/>
          </w:tcPr>
          <w:p w14:paraId="4E1F23B5" w14:textId="77777777" w:rsidR="00B8002D" w:rsidRPr="0036258B" w:rsidRDefault="00B8002D" w:rsidP="00926E84">
            <w:pPr>
              <w:pStyle w:val="TAL"/>
              <w:keepNext w:val="0"/>
              <w:keepLines w:val="0"/>
              <w:rPr>
                <w:sz w:val="16"/>
                <w:szCs w:val="16"/>
                <w:lang w:eastAsia="zh-CN"/>
              </w:rPr>
            </w:pPr>
          </w:p>
        </w:tc>
      </w:tr>
      <w:tr w:rsidR="00B8002D" w:rsidRPr="0036258B" w14:paraId="5BC807E7" w14:textId="77777777" w:rsidTr="002A0A40">
        <w:trPr>
          <w:gridBefore w:val="1"/>
          <w:wBefore w:w="33" w:type="dxa"/>
        </w:trPr>
        <w:tc>
          <w:tcPr>
            <w:tcW w:w="1163" w:type="dxa"/>
            <w:gridSpan w:val="2"/>
            <w:tcBorders>
              <w:top w:val="nil"/>
              <w:bottom w:val="single" w:sz="4" w:space="0" w:color="auto"/>
            </w:tcBorders>
            <w:shd w:val="clear" w:color="auto" w:fill="auto"/>
          </w:tcPr>
          <w:p w14:paraId="593BB9A1" w14:textId="77777777" w:rsidR="00B8002D" w:rsidRPr="0036258B" w:rsidRDefault="00B8002D" w:rsidP="00926E84">
            <w:pPr>
              <w:pStyle w:val="TAL"/>
              <w:keepNext w:val="0"/>
              <w:keepLines w:val="0"/>
              <w:rPr>
                <w:sz w:val="16"/>
                <w:szCs w:val="16"/>
              </w:rPr>
            </w:pPr>
          </w:p>
        </w:tc>
        <w:tc>
          <w:tcPr>
            <w:tcW w:w="3619" w:type="dxa"/>
            <w:gridSpan w:val="2"/>
            <w:tcBorders>
              <w:top w:val="nil"/>
              <w:bottom w:val="single" w:sz="4" w:space="0" w:color="auto"/>
            </w:tcBorders>
            <w:shd w:val="clear" w:color="auto" w:fill="auto"/>
          </w:tcPr>
          <w:p w14:paraId="634D3B50" w14:textId="77777777" w:rsidR="00B8002D" w:rsidRPr="0036258B" w:rsidRDefault="00B8002D" w:rsidP="00926E84">
            <w:pPr>
              <w:pStyle w:val="TAL"/>
              <w:keepNext w:val="0"/>
              <w:keepLines w:val="0"/>
              <w:rPr>
                <w:sz w:val="16"/>
                <w:szCs w:val="16"/>
              </w:rPr>
            </w:pPr>
          </w:p>
        </w:tc>
        <w:tc>
          <w:tcPr>
            <w:tcW w:w="709" w:type="dxa"/>
            <w:gridSpan w:val="2"/>
            <w:tcBorders>
              <w:top w:val="nil"/>
              <w:bottom w:val="single" w:sz="4" w:space="0" w:color="auto"/>
            </w:tcBorders>
            <w:shd w:val="clear" w:color="auto" w:fill="auto"/>
          </w:tcPr>
          <w:p w14:paraId="24E9667F" w14:textId="77777777" w:rsidR="00B8002D" w:rsidRPr="0036258B" w:rsidRDefault="00B8002D" w:rsidP="00926E84">
            <w:pPr>
              <w:pStyle w:val="TAC"/>
              <w:keepNext w:val="0"/>
              <w:keepLines w:val="0"/>
              <w:rPr>
                <w:sz w:val="16"/>
                <w:szCs w:val="16"/>
              </w:rPr>
            </w:pPr>
          </w:p>
        </w:tc>
        <w:tc>
          <w:tcPr>
            <w:tcW w:w="1134" w:type="dxa"/>
            <w:gridSpan w:val="2"/>
            <w:tcBorders>
              <w:top w:val="nil"/>
              <w:bottom w:val="single" w:sz="4" w:space="0" w:color="auto"/>
            </w:tcBorders>
            <w:shd w:val="clear" w:color="auto" w:fill="auto"/>
          </w:tcPr>
          <w:p w14:paraId="290DE856" w14:textId="77777777" w:rsidR="00B8002D" w:rsidRPr="0036258B" w:rsidRDefault="00B8002D" w:rsidP="00926E84">
            <w:pPr>
              <w:pStyle w:val="TAC"/>
              <w:keepNext w:val="0"/>
              <w:keepLines w:val="0"/>
              <w:rPr>
                <w:sz w:val="16"/>
                <w:szCs w:val="16"/>
              </w:rPr>
            </w:pPr>
          </w:p>
        </w:tc>
        <w:tc>
          <w:tcPr>
            <w:tcW w:w="3543" w:type="dxa"/>
            <w:gridSpan w:val="2"/>
            <w:tcBorders>
              <w:top w:val="nil"/>
              <w:bottom w:val="single" w:sz="4" w:space="0" w:color="auto"/>
            </w:tcBorders>
            <w:shd w:val="clear" w:color="auto" w:fill="auto"/>
          </w:tcPr>
          <w:p w14:paraId="1596E8B0" w14:textId="77777777" w:rsidR="00B8002D" w:rsidRPr="0036258B" w:rsidRDefault="00B8002D" w:rsidP="00926E84">
            <w:pPr>
              <w:pStyle w:val="TAL"/>
              <w:keepNext w:val="0"/>
              <w:keepLines w:val="0"/>
              <w:rPr>
                <w:sz w:val="16"/>
                <w:szCs w:val="16"/>
              </w:rPr>
            </w:pPr>
          </w:p>
        </w:tc>
        <w:tc>
          <w:tcPr>
            <w:tcW w:w="1276" w:type="dxa"/>
            <w:gridSpan w:val="2"/>
            <w:tcBorders>
              <w:bottom w:val="single" w:sz="4" w:space="0" w:color="auto"/>
            </w:tcBorders>
          </w:tcPr>
          <w:p w14:paraId="59695950" w14:textId="77777777" w:rsidR="00B8002D" w:rsidRPr="0036258B" w:rsidRDefault="00B8002D" w:rsidP="00926E84">
            <w:pPr>
              <w:pStyle w:val="TAL"/>
              <w:keepNext w:val="0"/>
              <w:keepLines w:val="0"/>
              <w:rPr>
                <w:sz w:val="16"/>
                <w:szCs w:val="16"/>
              </w:rPr>
            </w:pPr>
            <w:proofErr w:type="spellStart"/>
            <w:r w:rsidRPr="0036258B">
              <w:rPr>
                <w:sz w:val="16"/>
                <w:szCs w:val="16"/>
              </w:rPr>
              <w:t>pc_eTDD</w:t>
            </w:r>
            <w:proofErr w:type="spellEnd"/>
          </w:p>
        </w:tc>
        <w:tc>
          <w:tcPr>
            <w:tcW w:w="1418" w:type="dxa"/>
            <w:gridSpan w:val="2"/>
            <w:tcBorders>
              <w:bottom w:val="single" w:sz="4" w:space="0" w:color="auto"/>
            </w:tcBorders>
          </w:tcPr>
          <w:p w14:paraId="399446CD" w14:textId="77777777" w:rsidR="00B8002D" w:rsidRPr="0036258B" w:rsidRDefault="00B8002D" w:rsidP="00926E84">
            <w:pPr>
              <w:pStyle w:val="TAL"/>
              <w:keepNext w:val="0"/>
              <w:keepLines w:val="0"/>
              <w:rPr>
                <w:sz w:val="16"/>
                <w:szCs w:val="16"/>
              </w:rPr>
            </w:pPr>
          </w:p>
        </w:tc>
        <w:tc>
          <w:tcPr>
            <w:tcW w:w="1417" w:type="dxa"/>
            <w:gridSpan w:val="2"/>
            <w:tcBorders>
              <w:bottom w:val="single" w:sz="4" w:space="0" w:color="auto"/>
            </w:tcBorders>
          </w:tcPr>
          <w:p w14:paraId="086D002A" w14:textId="77777777" w:rsidR="00B8002D" w:rsidRPr="0036258B" w:rsidRDefault="00B8002D" w:rsidP="00926E84">
            <w:pPr>
              <w:pStyle w:val="TAL"/>
              <w:keepNext w:val="0"/>
              <w:keepLines w:val="0"/>
              <w:rPr>
                <w:sz w:val="16"/>
                <w:szCs w:val="16"/>
              </w:rPr>
            </w:pPr>
          </w:p>
        </w:tc>
        <w:tc>
          <w:tcPr>
            <w:tcW w:w="3093" w:type="dxa"/>
            <w:gridSpan w:val="2"/>
          </w:tcPr>
          <w:p w14:paraId="58AC0EFE" w14:textId="77777777" w:rsidR="00B8002D" w:rsidRPr="0036258B" w:rsidRDefault="00B8002D" w:rsidP="00926E84">
            <w:pPr>
              <w:pStyle w:val="TAL"/>
              <w:keepNext w:val="0"/>
              <w:keepLines w:val="0"/>
              <w:rPr>
                <w:sz w:val="16"/>
                <w:szCs w:val="16"/>
                <w:lang w:eastAsia="zh-CN"/>
              </w:rPr>
            </w:pPr>
          </w:p>
        </w:tc>
      </w:tr>
      <w:tr w:rsidR="00355FB9" w:rsidRPr="0036258B" w14:paraId="1E1C978C" w14:textId="77777777" w:rsidTr="002A0A40">
        <w:trPr>
          <w:gridBefore w:val="1"/>
          <w:wBefore w:w="33" w:type="dxa"/>
        </w:trPr>
        <w:tc>
          <w:tcPr>
            <w:tcW w:w="1163" w:type="dxa"/>
            <w:gridSpan w:val="2"/>
            <w:tcBorders>
              <w:top w:val="single" w:sz="4" w:space="0" w:color="auto"/>
              <w:bottom w:val="single" w:sz="4" w:space="0" w:color="auto"/>
            </w:tcBorders>
            <w:shd w:val="clear" w:color="auto" w:fill="auto"/>
          </w:tcPr>
          <w:p w14:paraId="2CAEEB03" w14:textId="41A147FD" w:rsidR="00355FB9" w:rsidRPr="0036258B" w:rsidRDefault="00355FB9" w:rsidP="00926E84">
            <w:pPr>
              <w:pStyle w:val="TAL"/>
              <w:keepNext w:val="0"/>
              <w:keepLines w:val="0"/>
              <w:rPr>
                <w:sz w:val="16"/>
                <w:szCs w:val="16"/>
              </w:rPr>
            </w:pPr>
            <w:r>
              <w:rPr>
                <w:sz w:val="16"/>
                <w:szCs w:val="16"/>
                <w:lang w:eastAsia="zh-CN"/>
              </w:rPr>
              <w:t>…</w:t>
            </w:r>
          </w:p>
        </w:tc>
        <w:tc>
          <w:tcPr>
            <w:tcW w:w="3619" w:type="dxa"/>
            <w:gridSpan w:val="2"/>
            <w:tcBorders>
              <w:top w:val="single" w:sz="4" w:space="0" w:color="auto"/>
              <w:bottom w:val="single" w:sz="4" w:space="0" w:color="auto"/>
            </w:tcBorders>
            <w:shd w:val="clear" w:color="auto" w:fill="auto"/>
          </w:tcPr>
          <w:p w14:paraId="4D7A8DE2" w14:textId="77777777" w:rsidR="00355FB9" w:rsidRPr="0036258B" w:rsidRDefault="00355FB9" w:rsidP="00926E84">
            <w:pPr>
              <w:pStyle w:val="TAL"/>
              <w:keepNext w:val="0"/>
              <w:keepLines w:val="0"/>
              <w:rPr>
                <w:sz w:val="16"/>
                <w:szCs w:val="16"/>
              </w:rPr>
            </w:pPr>
          </w:p>
        </w:tc>
        <w:tc>
          <w:tcPr>
            <w:tcW w:w="709" w:type="dxa"/>
            <w:gridSpan w:val="2"/>
            <w:tcBorders>
              <w:top w:val="single" w:sz="4" w:space="0" w:color="auto"/>
              <w:bottom w:val="single" w:sz="4" w:space="0" w:color="auto"/>
            </w:tcBorders>
            <w:shd w:val="clear" w:color="auto" w:fill="auto"/>
          </w:tcPr>
          <w:p w14:paraId="71A1EEFD" w14:textId="77777777" w:rsidR="00355FB9" w:rsidRPr="0036258B" w:rsidRDefault="00355FB9" w:rsidP="00926E84">
            <w:pPr>
              <w:pStyle w:val="TAC"/>
              <w:keepNext w:val="0"/>
              <w:keepLines w:val="0"/>
              <w:rPr>
                <w:sz w:val="16"/>
                <w:szCs w:val="16"/>
              </w:rPr>
            </w:pPr>
          </w:p>
        </w:tc>
        <w:tc>
          <w:tcPr>
            <w:tcW w:w="1134" w:type="dxa"/>
            <w:gridSpan w:val="2"/>
            <w:tcBorders>
              <w:top w:val="single" w:sz="4" w:space="0" w:color="auto"/>
              <w:bottom w:val="single" w:sz="4" w:space="0" w:color="auto"/>
            </w:tcBorders>
            <w:shd w:val="clear" w:color="auto" w:fill="auto"/>
          </w:tcPr>
          <w:p w14:paraId="6C5A6295" w14:textId="77777777" w:rsidR="00355FB9" w:rsidRPr="0036258B" w:rsidRDefault="00355FB9" w:rsidP="00926E84">
            <w:pPr>
              <w:pStyle w:val="TAC"/>
              <w:keepNext w:val="0"/>
              <w:keepLines w:val="0"/>
              <w:rPr>
                <w:sz w:val="16"/>
                <w:szCs w:val="16"/>
              </w:rPr>
            </w:pPr>
          </w:p>
        </w:tc>
        <w:tc>
          <w:tcPr>
            <w:tcW w:w="3543" w:type="dxa"/>
            <w:gridSpan w:val="2"/>
            <w:tcBorders>
              <w:top w:val="single" w:sz="4" w:space="0" w:color="auto"/>
              <w:bottom w:val="single" w:sz="4" w:space="0" w:color="auto"/>
            </w:tcBorders>
            <w:shd w:val="clear" w:color="auto" w:fill="auto"/>
          </w:tcPr>
          <w:p w14:paraId="6284E5F0" w14:textId="77777777" w:rsidR="00355FB9" w:rsidRPr="0036258B" w:rsidRDefault="00355FB9" w:rsidP="00926E84">
            <w:pPr>
              <w:pStyle w:val="TAL"/>
              <w:keepNext w:val="0"/>
              <w:keepLines w:val="0"/>
              <w:rPr>
                <w:sz w:val="16"/>
                <w:szCs w:val="16"/>
              </w:rPr>
            </w:pPr>
          </w:p>
        </w:tc>
        <w:tc>
          <w:tcPr>
            <w:tcW w:w="1276" w:type="dxa"/>
            <w:gridSpan w:val="2"/>
            <w:tcBorders>
              <w:top w:val="single" w:sz="4" w:space="0" w:color="auto"/>
            </w:tcBorders>
          </w:tcPr>
          <w:p w14:paraId="1F76131D" w14:textId="77777777" w:rsidR="00355FB9" w:rsidRPr="0036258B" w:rsidRDefault="00355FB9" w:rsidP="00926E84">
            <w:pPr>
              <w:pStyle w:val="TAL"/>
              <w:keepNext w:val="0"/>
              <w:keepLines w:val="0"/>
              <w:rPr>
                <w:sz w:val="16"/>
                <w:szCs w:val="16"/>
              </w:rPr>
            </w:pPr>
          </w:p>
        </w:tc>
        <w:tc>
          <w:tcPr>
            <w:tcW w:w="1418" w:type="dxa"/>
            <w:gridSpan w:val="2"/>
            <w:tcBorders>
              <w:top w:val="single" w:sz="4" w:space="0" w:color="auto"/>
            </w:tcBorders>
          </w:tcPr>
          <w:p w14:paraId="0FC7FABB" w14:textId="77777777" w:rsidR="00355FB9" w:rsidRPr="0036258B" w:rsidRDefault="00355FB9" w:rsidP="00926E84">
            <w:pPr>
              <w:pStyle w:val="TAL"/>
              <w:keepNext w:val="0"/>
              <w:keepLines w:val="0"/>
              <w:rPr>
                <w:sz w:val="16"/>
                <w:szCs w:val="16"/>
              </w:rPr>
            </w:pPr>
          </w:p>
        </w:tc>
        <w:tc>
          <w:tcPr>
            <w:tcW w:w="1417" w:type="dxa"/>
            <w:gridSpan w:val="2"/>
            <w:tcBorders>
              <w:top w:val="single" w:sz="4" w:space="0" w:color="auto"/>
            </w:tcBorders>
          </w:tcPr>
          <w:p w14:paraId="05EA9E72" w14:textId="77777777" w:rsidR="00355FB9" w:rsidRPr="0036258B" w:rsidRDefault="00355FB9" w:rsidP="00926E84">
            <w:pPr>
              <w:pStyle w:val="TAL"/>
              <w:keepNext w:val="0"/>
              <w:keepLines w:val="0"/>
              <w:rPr>
                <w:sz w:val="16"/>
                <w:szCs w:val="16"/>
              </w:rPr>
            </w:pPr>
          </w:p>
        </w:tc>
        <w:tc>
          <w:tcPr>
            <w:tcW w:w="3093" w:type="dxa"/>
            <w:gridSpan w:val="2"/>
          </w:tcPr>
          <w:p w14:paraId="14CD2BF8" w14:textId="77777777" w:rsidR="00355FB9" w:rsidRPr="0036258B" w:rsidRDefault="00355FB9" w:rsidP="00926E84">
            <w:pPr>
              <w:pStyle w:val="TAL"/>
              <w:keepNext w:val="0"/>
              <w:keepLines w:val="0"/>
              <w:rPr>
                <w:sz w:val="16"/>
                <w:szCs w:val="16"/>
                <w:lang w:eastAsia="zh-CN"/>
              </w:rPr>
            </w:pPr>
          </w:p>
        </w:tc>
      </w:tr>
    </w:tbl>
    <w:p w14:paraId="497B094A" w14:textId="36190C0A" w:rsidR="00B8002D" w:rsidRDefault="00B8002D" w:rsidP="00A94699">
      <w:pPr>
        <w:rPr>
          <w:lang w:eastAsia="zh-CN"/>
        </w:rPr>
      </w:pPr>
    </w:p>
    <w:p w14:paraId="61164C2E" w14:textId="77777777" w:rsidR="00355FB9" w:rsidRPr="0036258B" w:rsidRDefault="00355FB9" w:rsidP="00355FB9">
      <w:pPr>
        <w:pStyle w:val="TH"/>
      </w:pPr>
      <w:r w:rsidRPr="0036258B">
        <w:t>Table 4-1a: Applicability of tests Conditions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355FB9" w:rsidRPr="0036258B" w14:paraId="495848C2" w14:textId="77777777" w:rsidTr="00314FE6">
        <w:trPr>
          <w:cantSplit/>
          <w:jc w:val="center"/>
        </w:trPr>
        <w:tc>
          <w:tcPr>
            <w:tcW w:w="9889" w:type="dxa"/>
          </w:tcPr>
          <w:p w14:paraId="2F757D65" w14:textId="77777777" w:rsidR="00355FB9" w:rsidRPr="0036258B" w:rsidRDefault="00355FB9" w:rsidP="00314FE6">
            <w:pPr>
              <w:pStyle w:val="TAN"/>
              <w:ind w:left="812" w:hanging="709"/>
            </w:pPr>
            <w:r w:rsidRPr="0036258B">
              <w:t>C01</w:t>
            </w:r>
            <w:r w:rsidRPr="0036258B">
              <w:tab/>
              <w:t xml:space="preserve">IF (A.4.1-1/1 OR A.4.1-1/2) AND </w:t>
            </w:r>
            <w:r w:rsidRPr="0036258B">
              <w:rPr>
                <w:lang w:eastAsia="zh-CN"/>
              </w:rPr>
              <w:t xml:space="preserve">A.4.1-1/6 AND NOT A.4.3.2-2A/1 </w:t>
            </w:r>
            <w:r w:rsidRPr="0036258B">
              <w:t xml:space="preserve">THEN R </w:t>
            </w:r>
            <w:smartTag w:uri="urn:schemas-microsoft-com:office:smarttags" w:element="stockticker">
              <w:r w:rsidRPr="0036258B">
                <w:t>ELSE</w:t>
              </w:r>
            </w:smartTag>
            <w:r w:rsidRPr="0036258B">
              <w:t xml:space="preserve"> N/A</w:t>
            </w:r>
          </w:p>
        </w:tc>
      </w:tr>
      <w:tr w:rsidR="00355FB9" w:rsidRPr="0036258B" w14:paraId="2E0AD6A4" w14:textId="77777777" w:rsidTr="00314FE6">
        <w:trPr>
          <w:cantSplit/>
          <w:jc w:val="center"/>
        </w:trPr>
        <w:tc>
          <w:tcPr>
            <w:tcW w:w="9889" w:type="dxa"/>
          </w:tcPr>
          <w:p w14:paraId="5AEC15BD" w14:textId="5347087E" w:rsidR="00355FB9" w:rsidRPr="0036258B" w:rsidRDefault="00355FB9" w:rsidP="00314FE6">
            <w:pPr>
              <w:pStyle w:val="TAN"/>
              <w:ind w:left="812" w:hanging="709"/>
            </w:pPr>
            <w:r>
              <w:t>…</w:t>
            </w:r>
          </w:p>
        </w:tc>
      </w:tr>
      <w:tr w:rsidR="00355FB9" w:rsidRPr="0036258B" w14:paraId="5615DD09" w14:textId="77777777" w:rsidTr="00314FE6">
        <w:trPr>
          <w:cantSplit/>
          <w:jc w:val="center"/>
        </w:trPr>
        <w:tc>
          <w:tcPr>
            <w:tcW w:w="9889" w:type="dxa"/>
          </w:tcPr>
          <w:p w14:paraId="70D92964" w14:textId="073A8214" w:rsidR="00355FB9" w:rsidRPr="0036258B" w:rsidRDefault="00355FB9" w:rsidP="00355FB9">
            <w:pPr>
              <w:pStyle w:val="TAN"/>
              <w:ind w:left="812" w:hanging="709"/>
            </w:pPr>
            <w:r>
              <w:rPr>
                <w:rFonts w:eastAsia="等线"/>
                <w:lang w:eastAsia="zh-CN"/>
              </w:rPr>
              <w:t>C393</w:t>
            </w:r>
            <w:r w:rsidRPr="006D4E20">
              <w:rPr>
                <w:rFonts w:eastAsia="等线"/>
                <w:lang w:eastAsia="zh-CN"/>
              </w:rPr>
              <w:tab/>
              <w:t xml:space="preserve">IF A.4.1-1/1 AND A.4.4-1/51 AND A.4.5-1a/7 </w:t>
            </w:r>
            <w:r w:rsidRPr="006D4E20">
              <w:rPr>
                <w:lang w:eastAsia="zh-CN"/>
              </w:rPr>
              <w:t xml:space="preserve">AND (A.4.4-1/122 OR A.4.4-1/123) </w:t>
            </w:r>
            <w:r w:rsidRPr="006D4E20">
              <w:rPr>
                <w:rFonts w:eastAsia="等线"/>
                <w:lang w:eastAsia="zh-CN"/>
              </w:rPr>
              <w:t xml:space="preserve">THEN R </w:t>
            </w:r>
            <w:smartTag w:uri="urn:schemas-microsoft-com:office:smarttags" w:element="stockticker">
              <w:r w:rsidRPr="006D4E20">
                <w:rPr>
                  <w:rFonts w:eastAsia="等线"/>
                  <w:lang w:eastAsia="zh-CN"/>
                </w:rPr>
                <w:t>ELSE</w:t>
              </w:r>
            </w:smartTag>
            <w:r w:rsidRPr="006D4E20">
              <w:rPr>
                <w:rFonts w:eastAsia="等线"/>
                <w:lang w:eastAsia="zh-CN"/>
              </w:rPr>
              <w:t xml:space="preserve"> N/A</w:t>
            </w:r>
          </w:p>
        </w:tc>
      </w:tr>
      <w:tr w:rsidR="00355FB9" w:rsidRPr="0036258B" w14:paraId="287E1716" w14:textId="77777777" w:rsidTr="00314FE6">
        <w:trPr>
          <w:cantSplit/>
          <w:jc w:val="center"/>
        </w:trPr>
        <w:tc>
          <w:tcPr>
            <w:tcW w:w="9889" w:type="dxa"/>
          </w:tcPr>
          <w:p w14:paraId="1FCD77EA" w14:textId="20D14B18" w:rsidR="00355FB9" w:rsidRPr="0036258B" w:rsidRDefault="00355FB9" w:rsidP="00355FB9">
            <w:pPr>
              <w:pStyle w:val="TAN"/>
              <w:ind w:left="812" w:hanging="709"/>
            </w:pPr>
            <w:r>
              <w:rPr>
                <w:rFonts w:eastAsia="等线"/>
                <w:lang w:eastAsia="zh-CN"/>
              </w:rPr>
              <w:t>C394</w:t>
            </w:r>
            <w:r w:rsidRPr="006D4E20">
              <w:rPr>
                <w:rFonts w:eastAsia="等线"/>
                <w:lang w:eastAsia="zh-CN"/>
              </w:rPr>
              <w:tab/>
              <w:t xml:space="preserve">IF A.4.1-1/2 AND A.4.4-1/51 AND A.4.5-1b/7 </w:t>
            </w:r>
            <w:r w:rsidRPr="006D4E20">
              <w:rPr>
                <w:lang w:eastAsia="zh-CN"/>
              </w:rPr>
              <w:t xml:space="preserve">AND (A.4.4-1/122 OR A.4.4-1/123) </w:t>
            </w:r>
            <w:r w:rsidRPr="006D4E20">
              <w:rPr>
                <w:rFonts w:eastAsia="等线"/>
                <w:lang w:eastAsia="zh-CN"/>
              </w:rPr>
              <w:t xml:space="preserve">THEN R </w:t>
            </w:r>
            <w:smartTag w:uri="urn:schemas-microsoft-com:office:smarttags" w:element="stockticker">
              <w:r w:rsidRPr="006D4E20">
                <w:rPr>
                  <w:rFonts w:eastAsia="等线"/>
                  <w:lang w:eastAsia="zh-CN"/>
                </w:rPr>
                <w:t>ELSE</w:t>
              </w:r>
            </w:smartTag>
            <w:r w:rsidRPr="006D4E20">
              <w:rPr>
                <w:rFonts w:eastAsia="等线"/>
                <w:lang w:eastAsia="zh-CN"/>
              </w:rPr>
              <w:t xml:space="preserve"> N/A</w:t>
            </w:r>
          </w:p>
        </w:tc>
      </w:tr>
      <w:tr w:rsidR="00355FB9" w:rsidRPr="0036258B" w14:paraId="6088FCCA" w14:textId="77777777" w:rsidTr="00314FE6">
        <w:trPr>
          <w:cantSplit/>
          <w:jc w:val="center"/>
        </w:trPr>
        <w:tc>
          <w:tcPr>
            <w:tcW w:w="9889" w:type="dxa"/>
          </w:tcPr>
          <w:p w14:paraId="084880FC" w14:textId="1CA9A46B" w:rsidR="00355FB9" w:rsidRPr="0036258B" w:rsidRDefault="00355FB9" w:rsidP="00355FB9">
            <w:pPr>
              <w:pStyle w:val="TAN"/>
              <w:ind w:left="812" w:hanging="709"/>
            </w:pPr>
            <w:r>
              <w:t>C395</w:t>
            </w:r>
            <w:r w:rsidRPr="004E64A1">
              <w:tab/>
              <w:t>IF (A.4.1-1/1 OR A.4.1-1/2) AND A.4.5</w:t>
            </w:r>
            <w:r w:rsidRPr="00181A0A">
              <w:t xml:space="preserve">-1a/7 </w:t>
            </w:r>
            <w:r w:rsidRPr="00F71E5A">
              <w:t>AND A.4.4-1/</w:t>
            </w:r>
            <w:r>
              <w:t>213</w:t>
            </w:r>
            <w:r w:rsidRPr="00F71E5A">
              <w:t xml:space="preserve"> THEN</w:t>
            </w:r>
            <w:r w:rsidRPr="00336389">
              <w:t xml:space="preserve"> R ELSE N/A</w:t>
            </w:r>
          </w:p>
        </w:tc>
      </w:tr>
      <w:tr w:rsidR="00355FB9" w:rsidRPr="0036258B" w14:paraId="5665C82A" w14:textId="77777777" w:rsidTr="00314FE6">
        <w:trPr>
          <w:cantSplit/>
          <w:jc w:val="center"/>
        </w:trPr>
        <w:tc>
          <w:tcPr>
            <w:tcW w:w="9889" w:type="dxa"/>
          </w:tcPr>
          <w:p w14:paraId="0256C8E6" w14:textId="580DC615" w:rsidR="00355FB9" w:rsidRPr="0036258B" w:rsidRDefault="00355FB9" w:rsidP="00355FB9">
            <w:pPr>
              <w:pStyle w:val="TAN"/>
              <w:ind w:left="812" w:hanging="709"/>
            </w:pPr>
            <w:r w:rsidRPr="00F1592C">
              <w:rPr>
                <w:lang w:eastAsia="zh-CN"/>
              </w:rPr>
              <w:t>C396</w:t>
            </w:r>
            <w:r w:rsidRPr="00F1592C">
              <w:rPr>
                <w:lang w:eastAsia="zh-CN"/>
              </w:rPr>
              <w:tab/>
              <w:t>IF A.4.1-1/8 AND A.4.4-1/199 AND (A.4.4-1/41 OR A.4.4-1/42 OR A.4.4-1/43 OR A.4.4-1/44 OR A.4.4-1/46 OR A.4.4-1/47 OR A.4.4-1/48) THEN R ELSE N/A</w:t>
            </w:r>
          </w:p>
        </w:tc>
      </w:tr>
      <w:tr w:rsidR="00355FB9" w:rsidRPr="0036258B" w14:paraId="7DAA4302" w14:textId="77777777" w:rsidTr="00314FE6">
        <w:trPr>
          <w:cantSplit/>
          <w:jc w:val="center"/>
        </w:trPr>
        <w:tc>
          <w:tcPr>
            <w:tcW w:w="9889" w:type="dxa"/>
          </w:tcPr>
          <w:p w14:paraId="19BCDE56" w14:textId="50B5323F" w:rsidR="00355FB9" w:rsidRPr="0036258B" w:rsidRDefault="00355FB9" w:rsidP="00355FB9">
            <w:pPr>
              <w:pStyle w:val="TAN"/>
              <w:ind w:left="812" w:hanging="709"/>
              <w:rPr>
                <w:lang w:eastAsia="zh-CN"/>
              </w:rPr>
            </w:pPr>
            <w:ins w:id="31" w:author="China Telecom" w:date="2021-03-02T15:18:00Z">
              <w:r>
                <w:rPr>
                  <w:rFonts w:hint="eastAsia"/>
                  <w:lang w:eastAsia="zh-CN"/>
                </w:rPr>
                <w:t>C</w:t>
              </w:r>
              <w:r>
                <w:rPr>
                  <w:lang w:eastAsia="zh-CN"/>
                </w:rPr>
                <w:t xml:space="preserve">hh01    </w:t>
              </w:r>
              <w:r w:rsidRPr="0036258B">
                <w:t xml:space="preserve">IF </w:t>
              </w:r>
            </w:ins>
            <w:ins w:id="32" w:author="China Telecom" w:date="2021-03-02T15:30:00Z">
              <w:r w:rsidR="002A0A40" w:rsidRPr="0036258B">
                <w:rPr>
                  <w:lang w:eastAsia="zh-CN"/>
                </w:rPr>
                <w:t>(A.4.1-1/1 OR A.4.1-1/2)</w:t>
              </w:r>
            </w:ins>
            <w:ins w:id="33" w:author="China Telecom" w:date="2021-03-02T15:18:00Z">
              <w:r w:rsidRPr="0036258B">
                <w:t xml:space="preserve"> AND </w:t>
              </w:r>
            </w:ins>
            <w:ins w:id="34" w:author="China Telecom" w:date="2021-03-02T15:30:00Z">
              <w:r w:rsidR="002A0A40" w:rsidRPr="00F1592C">
                <w:rPr>
                  <w:lang w:eastAsia="zh-CN"/>
                </w:rPr>
                <w:t>A.4.4-1/</w:t>
              </w:r>
            </w:ins>
            <w:ins w:id="35" w:author="China Telecom" w:date="2021-03-02T15:31:00Z">
              <w:r w:rsidR="002A0A40">
                <w:rPr>
                  <w:lang w:eastAsia="zh-CN"/>
                </w:rPr>
                <w:t>hh02</w:t>
              </w:r>
            </w:ins>
            <w:ins w:id="36" w:author="China Telecom" w:date="2021-03-02T15:19:00Z">
              <w:r>
                <w:rPr>
                  <w:lang w:eastAsia="zh-CN"/>
                </w:rPr>
                <w:t xml:space="preserve"> </w:t>
              </w:r>
            </w:ins>
            <w:ins w:id="37" w:author="China Telecom" w:date="2021-03-02T15:18:00Z">
              <w:r w:rsidRPr="0036258B">
                <w:t xml:space="preserve">THEN R </w:t>
              </w:r>
              <w:smartTag w:uri="urn:schemas-microsoft-com:office:smarttags" w:element="stockticker">
                <w:r w:rsidRPr="0036258B">
                  <w:t>ELSE</w:t>
                </w:r>
              </w:smartTag>
              <w:r w:rsidRPr="0036258B">
                <w:t xml:space="preserve"> N/A</w:t>
              </w:r>
            </w:ins>
          </w:p>
        </w:tc>
      </w:tr>
    </w:tbl>
    <w:p w14:paraId="36E240E0" w14:textId="20DFB2A2" w:rsidR="00B9250C" w:rsidRDefault="00B9250C" w:rsidP="00A94699">
      <w:pPr>
        <w:rPr>
          <w:lang w:eastAsia="zh-CN"/>
        </w:rPr>
      </w:pPr>
    </w:p>
    <w:p w14:paraId="40D4C1D9" w14:textId="7711B7FC" w:rsidR="00B9250C" w:rsidRDefault="00B9250C" w:rsidP="00A94699">
      <w:pPr>
        <w:rPr>
          <w:lang w:eastAsia="zh-CN"/>
        </w:rPr>
      </w:pPr>
      <w:r w:rsidRPr="00A94699">
        <w:rPr>
          <w:rFonts w:hint="eastAsia"/>
          <w:highlight w:val="yellow"/>
          <w:lang w:eastAsia="zh-CN"/>
        </w:rPr>
        <w:t>&lt;</w:t>
      </w:r>
      <w:r>
        <w:rPr>
          <w:highlight w:val="yellow"/>
          <w:lang w:eastAsia="zh-CN"/>
        </w:rPr>
        <w:t>End</w:t>
      </w:r>
      <w:r w:rsidRPr="00A94699">
        <w:rPr>
          <w:highlight w:val="yellow"/>
          <w:lang w:eastAsia="zh-CN"/>
        </w:rPr>
        <w:t xml:space="preserve"> of Change</w:t>
      </w:r>
      <w:r>
        <w:rPr>
          <w:highlight w:val="yellow"/>
          <w:lang w:eastAsia="zh-CN"/>
        </w:rPr>
        <w:t>1</w:t>
      </w:r>
      <w:r w:rsidRPr="00A94699">
        <w:rPr>
          <w:highlight w:val="yellow"/>
          <w:lang w:eastAsia="zh-CN"/>
        </w:rPr>
        <w:t>&gt;</w:t>
      </w:r>
    </w:p>
    <w:p w14:paraId="7DCC359B" w14:textId="1E316D47" w:rsidR="00B9250C" w:rsidRDefault="00B9250C" w:rsidP="00A94699">
      <w:pPr>
        <w:rPr>
          <w:lang w:eastAsia="zh-CN"/>
        </w:rPr>
      </w:pPr>
    </w:p>
    <w:p w14:paraId="6939FAE8" w14:textId="591C188E" w:rsidR="00B9250C" w:rsidRDefault="00B9250C" w:rsidP="00A94699">
      <w:pPr>
        <w:rPr>
          <w:lang w:eastAsia="zh-CN"/>
        </w:rPr>
      </w:pPr>
      <w:r w:rsidRPr="00A94699">
        <w:rPr>
          <w:rFonts w:hint="eastAsia"/>
          <w:highlight w:val="yellow"/>
          <w:lang w:eastAsia="zh-CN"/>
        </w:rPr>
        <w:t>&lt;</w:t>
      </w:r>
      <w:r w:rsidRPr="00A94699">
        <w:rPr>
          <w:highlight w:val="yellow"/>
          <w:lang w:eastAsia="zh-CN"/>
        </w:rPr>
        <w:t>Start of Change</w:t>
      </w:r>
      <w:r>
        <w:rPr>
          <w:highlight w:val="yellow"/>
          <w:lang w:eastAsia="zh-CN"/>
        </w:rPr>
        <w:t>2</w:t>
      </w:r>
      <w:r w:rsidRPr="00A94699">
        <w:rPr>
          <w:highlight w:val="yellow"/>
          <w:lang w:eastAsia="zh-CN"/>
        </w:rPr>
        <w:t>&gt;</w:t>
      </w:r>
    </w:p>
    <w:p w14:paraId="2614532B" w14:textId="77777777" w:rsidR="00B9250C" w:rsidRPr="0036258B" w:rsidRDefault="00B9250C" w:rsidP="00B9250C">
      <w:pPr>
        <w:pStyle w:val="2"/>
      </w:pPr>
      <w:bookmarkStart w:id="38" w:name="_Toc21007395"/>
      <w:bookmarkStart w:id="39" w:name="_Toc29487548"/>
      <w:bookmarkStart w:id="40" w:name="_Toc51919465"/>
      <w:r w:rsidRPr="0036258B">
        <w:t>A.4.4</w:t>
      </w:r>
      <w:r w:rsidRPr="0036258B">
        <w:tab/>
        <w:t xml:space="preserve">Additional </w:t>
      </w:r>
      <w:smartTag w:uri="urn:schemas-microsoft-com:office:smarttags" w:element="PersonName">
        <w:r w:rsidRPr="0036258B">
          <w:t>info</w:t>
        </w:r>
      </w:smartTag>
      <w:r w:rsidRPr="0036258B">
        <w:t>rmation</w:t>
      </w:r>
      <w:bookmarkEnd w:id="38"/>
      <w:bookmarkEnd w:id="39"/>
      <w:bookmarkEnd w:id="40"/>
    </w:p>
    <w:p w14:paraId="74C758AF" w14:textId="77777777" w:rsidR="00B9250C" w:rsidRPr="0036258B" w:rsidRDefault="00B9250C" w:rsidP="00B9250C">
      <w:pPr>
        <w:pStyle w:val="TH"/>
      </w:pPr>
      <w:bookmarkStart w:id="41" w:name="OLE_LINK7"/>
      <w:bookmarkStart w:id="42" w:name="OLE_LINK8"/>
      <w:r w:rsidRPr="0036258B">
        <w:t xml:space="preserve">Table A.4.4-1: Additional </w:t>
      </w:r>
      <w:smartTag w:uri="urn:schemas-microsoft-com:office:smarttags" w:element="PersonName">
        <w:r w:rsidRPr="0036258B">
          <w:t>info</w:t>
        </w:r>
      </w:smartTag>
      <w:r w:rsidRPr="0036258B">
        <w:t>rmation</w:t>
      </w:r>
    </w:p>
    <w:tbl>
      <w:tblPr>
        <w:tblW w:w="9690" w:type="dxa"/>
        <w:jc w:val="center"/>
        <w:tblLayout w:type="fixed"/>
        <w:tblCellMar>
          <w:left w:w="28" w:type="dxa"/>
          <w:right w:w="56" w:type="dxa"/>
        </w:tblCellMar>
        <w:tblLook w:val="0000" w:firstRow="0" w:lastRow="0" w:firstColumn="0" w:lastColumn="0" w:noHBand="0" w:noVBand="0"/>
      </w:tblPr>
      <w:tblGrid>
        <w:gridCol w:w="482"/>
        <w:gridCol w:w="3058"/>
        <w:gridCol w:w="1276"/>
        <w:gridCol w:w="851"/>
        <w:gridCol w:w="1671"/>
        <w:gridCol w:w="2352"/>
      </w:tblGrid>
      <w:tr w:rsidR="00B9250C" w:rsidRPr="0036258B" w14:paraId="4FF6E4F9" w14:textId="77777777" w:rsidTr="00314FE6">
        <w:trPr>
          <w:cantSplit/>
          <w:tblHeader/>
          <w:jc w:val="center"/>
        </w:trPr>
        <w:tc>
          <w:tcPr>
            <w:tcW w:w="482" w:type="dxa"/>
            <w:tcBorders>
              <w:top w:val="single" w:sz="6" w:space="0" w:color="auto"/>
              <w:left w:val="single" w:sz="6" w:space="0" w:color="auto"/>
              <w:bottom w:val="single" w:sz="6" w:space="0" w:color="auto"/>
              <w:right w:val="single" w:sz="6" w:space="0" w:color="auto"/>
            </w:tcBorders>
          </w:tcPr>
          <w:bookmarkEnd w:id="41"/>
          <w:bookmarkEnd w:id="42"/>
          <w:p w14:paraId="7FE790BF" w14:textId="77777777" w:rsidR="00B9250C" w:rsidRPr="0036258B" w:rsidRDefault="00B9250C" w:rsidP="00314FE6">
            <w:pPr>
              <w:pStyle w:val="TAH"/>
            </w:pPr>
            <w:r w:rsidRPr="0036258B">
              <w:t>Item</w:t>
            </w:r>
          </w:p>
        </w:tc>
        <w:tc>
          <w:tcPr>
            <w:tcW w:w="3058" w:type="dxa"/>
            <w:tcBorders>
              <w:top w:val="single" w:sz="6" w:space="0" w:color="auto"/>
              <w:left w:val="single" w:sz="6" w:space="0" w:color="auto"/>
              <w:bottom w:val="single" w:sz="6" w:space="0" w:color="auto"/>
              <w:right w:val="single" w:sz="6" w:space="0" w:color="auto"/>
            </w:tcBorders>
          </w:tcPr>
          <w:p w14:paraId="71A8F01C" w14:textId="77777777" w:rsidR="00B9250C" w:rsidRPr="0036258B" w:rsidRDefault="00B9250C" w:rsidP="00314FE6">
            <w:pPr>
              <w:pStyle w:val="TAH"/>
            </w:pPr>
            <w:r w:rsidRPr="0036258B">
              <w:t xml:space="preserve">Additional </w:t>
            </w:r>
            <w:smartTag w:uri="urn:schemas-microsoft-com:office:smarttags" w:element="PersonName">
              <w:r w:rsidRPr="0036258B">
                <w:t>info</w:t>
              </w:r>
            </w:smartTag>
            <w:r w:rsidRPr="0036258B">
              <w:t>rmation</w:t>
            </w:r>
          </w:p>
        </w:tc>
        <w:tc>
          <w:tcPr>
            <w:tcW w:w="1276" w:type="dxa"/>
            <w:tcBorders>
              <w:top w:val="single" w:sz="6" w:space="0" w:color="auto"/>
              <w:left w:val="single" w:sz="6" w:space="0" w:color="auto"/>
              <w:bottom w:val="single" w:sz="6" w:space="0" w:color="auto"/>
              <w:right w:val="single" w:sz="4" w:space="0" w:color="auto"/>
            </w:tcBorders>
          </w:tcPr>
          <w:p w14:paraId="791064C5" w14:textId="77777777" w:rsidR="00B9250C" w:rsidRPr="0036258B" w:rsidRDefault="00B9250C" w:rsidP="00314FE6">
            <w:pPr>
              <w:pStyle w:val="TAH"/>
            </w:pPr>
            <w:r w:rsidRPr="0036258B">
              <w:t>Ref.</w:t>
            </w:r>
          </w:p>
        </w:tc>
        <w:tc>
          <w:tcPr>
            <w:tcW w:w="851" w:type="dxa"/>
            <w:tcBorders>
              <w:top w:val="single" w:sz="4" w:space="0" w:color="auto"/>
              <w:left w:val="single" w:sz="4" w:space="0" w:color="auto"/>
              <w:bottom w:val="single" w:sz="4" w:space="0" w:color="auto"/>
              <w:right w:val="single" w:sz="4" w:space="0" w:color="auto"/>
            </w:tcBorders>
          </w:tcPr>
          <w:p w14:paraId="04F6CA7D" w14:textId="77777777" w:rsidR="00B9250C" w:rsidRPr="0036258B" w:rsidRDefault="00B9250C" w:rsidP="00314FE6">
            <w:pPr>
              <w:pStyle w:val="TAH"/>
            </w:pPr>
            <w:r w:rsidRPr="0036258B">
              <w:t>Release</w:t>
            </w:r>
          </w:p>
        </w:tc>
        <w:tc>
          <w:tcPr>
            <w:tcW w:w="1671" w:type="dxa"/>
            <w:tcBorders>
              <w:top w:val="single" w:sz="4" w:space="0" w:color="auto"/>
              <w:left w:val="single" w:sz="4" w:space="0" w:color="auto"/>
              <w:bottom w:val="single" w:sz="4" w:space="0" w:color="auto"/>
              <w:right w:val="single" w:sz="4" w:space="0" w:color="auto"/>
            </w:tcBorders>
          </w:tcPr>
          <w:p w14:paraId="0AC2C6B3" w14:textId="77777777" w:rsidR="00B9250C" w:rsidRPr="0036258B" w:rsidRDefault="00B9250C" w:rsidP="00314FE6">
            <w:pPr>
              <w:pStyle w:val="TAH"/>
            </w:pPr>
            <w:r w:rsidRPr="0036258B">
              <w:t>Mnemonic</w:t>
            </w:r>
          </w:p>
        </w:tc>
        <w:tc>
          <w:tcPr>
            <w:tcW w:w="2352" w:type="dxa"/>
            <w:tcBorders>
              <w:top w:val="single" w:sz="4" w:space="0" w:color="auto"/>
              <w:left w:val="single" w:sz="4" w:space="0" w:color="auto"/>
              <w:bottom w:val="single" w:sz="4" w:space="0" w:color="auto"/>
              <w:right w:val="single" w:sz="4" w:space="0" w:color="auto"/>
            </w:tcBorders>
          </w:tcPr>
          <w:p w14:paraId="6D4D77B9" w14:textId="77777777" w:rsidR="00B9250C" w:rsidRPr="0036258B" w:rsidRDefault="00B9250C" w:rsidP="00314FE6">
            <w:pPr>
              <w:pStyle w:val="TAH"/>
            </w:pPr>
            <w:r w:rsidRPr="0036258B">
              <w:t>Comments</w:t>
            </w:r>
          </w:p>
        </w:tc>
      </w:tr>
      <w:tr w:rsidR="00B9250C" w:rsidRPr="0036258B" w14:paraId="15230ECC" w14:textId="77777777" w:rsidTr="00314FE6">
        <w:trPr>
          <w:cantSplit/>
          <w:jc w:val="center"/>
        </w:trPr>
        <w:tc>
          <w:tcPr>
            <w:tcW w:w="482" w:type="dxa"/>
            <w:tcBorders>
              <w:top w:val="single" w:sz="6" w:space="0" w:color="auto"/>
              <w:left w:val="single" w:sz="6" w:space="0" w:color="auto"/>
              <w:bottom w:val="single" w:sz="6" w:space="0" w:color="auto"/>
              <w:right w:val="single" w:sz="6" w:space="0" w:color="auto"/>
            </w:tcBorders>
          </w:tcPr>
          <w:p w14:paraId="4DBB0C88" w14:textId="77777777" w:rsidR="00B9250C" w:rsidRPr="0036258B" w:rsidRDefault="00B9250C" w:rsidP="00314FE6">
            <w:pPr>
              <w:pStyle w:val="TAC"/>
            </w:pPr>
            <w:r w:rsidRPr="0036258B">
              <w:t>1</w:t>
            </w:r>
          </w:p>
        </w:tc>
        <w:tc>
          <w:tcPr>
            <w:tcW w:w="3058" w:type="dxa"/>
            <w:tcBorders>
              <w:top w:val="single" w:sz="6" w:space="0" w:color="auto"/>
              <w:left w:val="single" w:sz="6" w:space="0" w:color="auto"/>
              <w:bottom w:val="single" w:sz="6" w:space="0" w:color="auto"/>
              <w:right w:val="single" w:sz="6" w:space="0" w:color="auto"/>
            </w:tcBorders>
          </w:tcPr>
          <w:p w14:paraId="1BDCA2B6" w14:textId="77777777" w:rsidR="00B9250C" w:rsidRPr="0036258B" w:rsidRDefault="00B9250C" w:rsidP="00314FE6">
            <w:pPr>
              <w:pStyle w:val="TAL"/>
            </w:pPr>
            <w:r w:rsidRPr="0036258B">
              <w:t>Support of USIM removal without power down</w:t>
            </w:r>
          </w:p>
        </w:tc>
        <w:tc>
          <w:tcPr>
            <w:tcW w:w="1276" w:type="dxa"/>
            <w:tcBorders>
              <w:top w:val="single" w:sz="6" w:space="0" w:color="auto"/>
              <w:left w:val="single" w:sz="6" w:space="0" w:color="auto"/>
              <w:bottom w:val="single" w:sz="6" w:space="0" w:color="auto"/>
              <w:right w:val="single" w:sz="4" w:space="0" w:color="auto"/>
            </w:tcBorders>
          </w:tcPr>
          <w:p w14:paraId="7A5AE9C5" w14:textId="77777777" w:rsidR="00B9250C" w:rsidRPr="0036258B" w:rsidRDefault="00B9250C" w:rsidP="00314FE6">
            <w:pPr>
              <w:pStyle w:val="TAL"/>
            </w:pPr>
          </w:p>
        </w:tc>
        <w:tc>
          <w:tcPr>
            <w:tcW w:w="851" w:type="dxa"/>
            <w:tcBorders>
              <w:top w:val="single" w:sz="4" w:space="0" w:color="auto"/>
              <w:left w:val="single" w:sz="4" w:space="0" w:color="auto"/>
              <w:bottom w:val="single" w:sz="4" w:space="0" w:color="auto"/>
              <w:right w:val="single" w:sz="4" w:space="0" w:color="auto"/>
            </w:tcBorders>
          </w:tcPr>
          <w:p w14:paraId="0CC7199D" w14:textId="77777777" w:rsidR="00B9250C" w:rsidRPr="0036258B" w:rsidRDefault="00B9250C" w:rsidP="00314FE6">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D2E5701" w14:textId="77777777" w:rsidR="00B9250C" w:rsidRPr="0036258B" w:rsidRDefault="00B9250C" w:rsidP="00314FE6">
            <w:pPr>
              <w:pStyle w:val="TAL"/>
            </w:pPr>
            <w:proofErr w:type="spellStart"/>
            <w:r w:rsidRPr="0036258B">
              <w:t>pc_USIM_Removal</w:t>
            </w:r>
            <w:proofErr w:type="spellEnd"/>
          </w:p>
        </w:tc>
        <w:tc>
          <w:tcPr>
            <w:tcW w:w="2352" w:type="dxa"/>
            <w:tcBorders>
              <w:top w:val="single" w:sz="4" w:space="0" w:color="auto"/>
              <w:left w:val="single" w:sz="4" w:space="0" w:color="auto"/>
              <w:bottom w:val="single" w:sz="4" w:space="0" w:color="auto"/>
              <w:right w:val="single" w:sz="4" w:space="0" w:color="auto"/>
            </w:tcBorders>
          </w:tcPr>
          <w:p w14:paraId="05CC9955" w14:textId="77777777" w:rsidR="00B9250C" w:rsidRPr="0036258B" w:rsidRDefault="00B9250C" w:rsidP="00314FE6">
            <w:pPr>
              <w:pStyle w:val="TAL"/>
            </w:pPr>
          </w:p>
        </w:tc>
      </w:tr>
      <w:tr w:rsidR="00B9250C" w:rsidRPr="0036258B" w14:paraId="14E64BBD" w14:textId="77777777" w:rsidTr="00314FE6">
        <w:trPr>
          <w:cantSplit/>
          <w:jc w:val="center"/>
        </w:trPr>
        <w:tc>
          <w:tcPr>
            <w:tcW w:w="482" w:type="dxa"/>
            <w:tcBorders>
              <w:top w:val="single" w:sz="6" w:space="0" w:color="auto"/>
              <w:left w:val="single" w:sz="6" w:space="0" w:color="auto"/>
              <w:bottom w:val="single" w:sz="6" w:space="0" w:color="auto"/>
              <w:right w:val="single" w:sz="6" w:space="0" w:color="auto"/>
            </w:tcBorders>
          </w:tcPr>
          <w:p w14:paraId="78F13EE9" w14:textId="05582AA2" w:rsidR="00B9250C" w:rsidRPr="0036258B" w:rsidRDefault="00B9250C" w:rsidP="00314FE6">
            <w:pPr>
              <w:pStyle w:val="TAC"/>
              <w:rPr>
                <w:lang w:eastAsia="zh-CN"/>
              </w:rPr>
            </w:pPr>
            <w:r>
              <w:rPr>
                <w:lang w:eastAsia="zh-CN"/>
              </w:rPr>
              <w:t>…</w:t>
            </w:r>
          </w:p>
        </w:tc>
        <w:tc>
          <w:tcPr>
            <w:tcW w:w="3058" w:type="dxa"/>
            <w:tcBorders>
              <w:top w:val="single" w:sz="6" w:space="0" w:color="auto"/>
              <w:left w:val="single" w:sz="6" w:space="0" w:color="auto"/>
              <w:bottom w:val="single" w:sz="6" w:space="0" w:color="auto"/>
              <w:right w:val="single" w:sz="6" w:space="0" w:color="auto"/>
            </w:tcBorders>
          </w:tcPr>
          <w:p w14:paraId="5A077B1C" w14:textId="043B0589" w:rsidR="00B9250C" w:rsidRPr="0036258B" w:rsidRDefault="00B9250C" w:rsidP="00314FE6">
            <w:pPr>
              <w:pStyle w:val="TAL"/>
              <w:rPr>
                <w:lang w:eastAsia="zh-CN"/>
              </w:rPr>
            </w:pPr>
            <w:r>
              <w:rPr>
                <w:lang w:eastAsia="zh-CN"/>
              </w:rPr>
              <w:t>…</w:t>
            </w:r>
          </w:p>
        </w:tc>
        <w:tc>
          <w:tcPr>
            <w:tcW w:w="1276" w:type="dxa"/>
            <w:tcBorders>
              <w:top w:val="single" w:sz="6" w:space="0" w:color="auto"/>
              <w:left w:val="single" w:sz="6" w:space="0" w:color="auto"/>
              <w:bottom w:val="single" w:sz="6" w:space="0" w:color="auto"/>
              <w:right w:val="single" w:sz="4" w:space="0" w:color="auto"/>
            </w:tcBorders>
          </w:tcPr>
          <w:p w14:paraId="6C0AD4C9" w14:textId="344ACBC6" w:rsidR="00B9250C" w:rsidRPr="0036258B" w:rsidRDefault="00B9250C" w:rsidP="00314FE6">
            <w:pPr>
              <w:pStyle w:val="TAL"/>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76920745" w14:textId="69E317FE" w:rsidR="00B9250C" w:rsidRPr="0036258B" w:rsidRDefault="00B9250C" w:rsidP="00314FE6">
            <w:pPr>
              <w:pStyle w:val="TAC"/>
              <w:rPr>
                <w:lang w:eastAsia="zh-CN"/>
              </w:rPr>
            </w:pPr>
            <w:r>
              <w:rPr>
                <w:lang w:eastAsia="zh-CN"/>
              </w:rPr>
              <w:t>…</w:t>
            </w:r>
          </w:p>
        </w:tc>
        <w:tc>
          <w:tcPr>
            <w:tcW w:w="1671" w:type="dxa"/>
            <w:tcBorders>
              <w:top w:val="single" w:sz="4" w:space="0" w:color="auto"/>
              <w:left w:val="single" w:sz="4" w:space="0" w:color="auto"/>
              <w:bottom w:val="single" w:sz="4" w:space="0" w:color="auto"/>
              <w:right w:val="single" w:sz="4" w:space="0" w:color="auto"/>
            </w:tcBorders>
          </w:tcPr>
          <w:p w14:paraId="5B2DE3C4" w14:textId="0102E5BD" w:rsidR="00B9250C" w:rsidRPr="0036258B" w:rsidRDefault="00B9250C" w:rsidP="00314FE6">
            <w:pPr>
              <w:pStyle w:val="TAL"/>
              <w:rPr>
                <w:lang w:eastAsia="zh-CN"/>
              </w:rPr>
            </w:pPr>
            <w:r>
              <w:rPr>
                <w:lang w:eastAsia="zh-CN"/>
              </w:rPr>
              <w:t>…</w:t>
            </w:r>
          </w:p>
        </w:tc>
        <w:tc>
          <w:tcPr>
            <w:tcW w:w="2352" w:type="dxa"/>
            <w:tcBorders>
              <w:top w:val="single" w:sz="4" w:space="0" w:color="auto"/>
              <w:left w:val="single" w:sz="4" w:space="0" w:color="auto"/>
              <w:bottom w:val="single" w:sz="4" w:space="0" w:color="auto"/>
              <w:right w:val="single" w:sz="4" w:space="0" w:color="auto"/>
            </w:tcBorders>
          </w:tcPr>
          <w:p w14:paraId="0A87C03B" w14:textId="35B1EE5B" w:rsidR="00B9250C" w:rsidRPr="0036258B" w:rsidRDefault="00B9250C" w:rsidP="00314FE6">
            <w:pPr>
              <w:pStyle w:val="TAL"/>
              <w:rPr>
                <w:lang w:eastAsia="zh-CN"/>
              </w:rPr>
            </w:pPr>
            <w:r>
              <w:rPr>
                <w:lang w:eastAsia="zh-CN"/>
              </w:rPr>
              <w:t>…</w:t>
            </w:r>
          </w:p>
        </w:tc>
      </w:tr>
      <w:tr w:rsidR="00B9250C" w:rsidRPr="0036258B" w14:paraId="172AA77F" w14:textId="77777777" w:rsidTr="00314FE6">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2C636A8" w14:textId="77777777" w:rsidR="00B9250C" w:rsidRPr="0036258B" w:rsidRDefault="00B9250C" w:rsidP="00314FE6">
            <w:pPr>
              <w:rPr>
                <w:rFonts w:ascii="Arial" w:hAnsi="Arial"/>
                <w:sz w:val="18"/>
              </w:rPr>
            </w:pPr>
            <w:r>
              <w:rPr>
                <w:rFonts w:ascii="Arial" w:hAnsi="Arial"/>
                <w:sz w:val="18"/>
              </w:rPr>
              <w:t>211</w:t>
            </w:r>
          </w:p>
        </w:tc>
        <w:tc>
          <w:tcPr>
            <w:tcW w:w="3058" w:type="dxa"/>
            <w:tcBorders>
              <w:top w:val="single" w:sz="6" w:space="0" w:color="auto"/>
              <w:left w:val="single" w:sz="6" w:space="0" w:color="auto"/>
              <w:bottom w:val="single" w:sz="6" w:space="0" w:color="auto"/>
              <w:right w:val="single" w:sz="6" w:space="0" w:color="auto"/>
            </w:tcBorders>
          </w:tcPr>
          <w:p w14:paraId="692BAF48" w14:textId="77777777" w:rsidR="00B9250C" w:rsidRPr="0036258B" w:rsidRDefault="00B9250C" w:rsidP="00314FE6">
            <w:pPr>
              <w:rPr>
                <w:rFonts w:ascii="Arial" w:hAnsi="Arial"/>
                <w:snapToGrid w:val="0"/>
                <w:sz w:val="16"/>
                <w:szCs w:val="16"/>
                <w:lang w:eastAsia="zh-CN"/>
              </w:rPr>
            </w:pPr>
            <w:r w:rsidRPr="00085E80">
              <w:rPr>
                <w:rFonts w:ascii="Arial" w:hAnsi="Arial"/>
                <w:snapToGrid w:val="0"/>
                <w:sz w:val="16"/>
                <w:szCs w:val="16"/>
                <w:lang w:eastAsia="zh-CN"/>
              </w:rPr>
              <w:t>Support of physical layer SR with HARQ ACK</w:t>
            </w:r>
          </w:p>
        </w:tc>
        <w:tc>
          <w:tcPr>
            <w:tcW w:w="1276" w:type="dxa"/>
            <w:tcBorders>
              <w:top w:val="single" w:sz="6" w:space="0" w:color="auto"/>
              <w:left w:val="single" w:sz="6" w:space="0" w:color="auto"/>
              <w:bottom w:val="single" w:sz="6" w:space="0" w:color="auto"/>
              <w:right w:val="single" w:sz="4" w:space="0" w:color="auto"/>
            </w:tcBorders>
          </w:tcPr>
          <w:p w14:paraId="4BF05EB5" w14:textId="77777777" w:rsidR="00B9250C" w:rsidRPr="00085E80" w:rsidRDefault="00B9250C" w:rsidP="00314FE6">
            <w:pPr>
              <w:rPr>
                <w:rFonts w:ascii="Arial" w:hAnsi="Arial"/>
                <w:sz w:val="18"/>
              </w:rPr>
            </w:pPr>
            <w:r w:rsidRPr="00085E80">
              <w:rPr>
                <w:rFonts w:ascii="Arial" w:hAnsi="Arial"/>
                <w:sz w:val="18"/>
              </w:rPr>
              <w:t>36.306</w:t>
            </w:r>
          </w:p>
          <w:p w14:paraId="5F6E21C4" w14:textId="77777777" w:rsidR="00B9250C" w:rsidRPr="0036258B" w:rsidRDefault="00B9250C" w:rsidP="00314FE6">
            <w:pPr>
              <w:rPr>
                <w:rFonts w:ascii="Arial" w:hAnsi="Arial"/>
                <w:sz w:val="18"/>
              </w:rPr>
            </w:pPr>
            <w:r w:rsidRPr="00085E80">
              <w:rPr>
                <w:rFonts w:ascii="Arial" w:hAnsi="Arial"/>
                <w:sz w:val="18"/>
              </w:rPr>
              <w:t>4.3.4.117</w:t>
            </w:r>
          </w:p>
        </w:tc>
        <w:tc>
          <w:tcPr>
            <w:tcW w:w="851" w:type="dxa"/>
            <w:tcBorders>
              <w:top w:val="single" w:sz="4" w:space="0" w:color="auto"/>
              <w:left w:val="single" w:sz="4" w:space="0" w:color="auto"/>
              <w:bottom w:val="single" w:sz="4" w:space="0" w:color="auto"/>
              <w:right w:val="single" w:sz="4" w:space="0" w:color="auto"/>
            </w:tcBorders>
          </w:tcPr>
          <w:p w14:paraId="1F123824" w14:textId="77777777" w:rsidR="00B9250C" w:rsidRPr="0036258B" w:rsidRDefault="00B9250C" w:rsidP="00314FE6">
            <w:pPr>
              <w:rPr>
                <w:rFonts w:ascii="Arial" w:hAnsi="Arial"/>
                <w:sz w:val="18"/>
              </w:rPr>
            </w:pPr>
            <w:r w:rsidRPr="00085E80">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1900920D" w14:textId="77777777" w:rsidR="00B9250C" w:rsidRPr="0036258B" w:rsidRDefault="00B9250C" w:rsidP="00314FE6">
            <w:pPr>
              <w:rPr>
                <w:rFonts w:ascii="Arial" w:hAnsi="Arial"/>
                <w:sz w:val="16"/>
                <w:szCs w:val="16"/>
                <w:lang w:eastAsia="zh-CN"/>
              </w:rPr>
            </w:pPr>
            <w:proofErr w:type="spellStart"/>
            <w:r w:rsidRPr="00085E80">
              <w:rPr>
                <w:rFonts w:ascii="Arial" w:hAnsi="Arial"/>
                <w:sz w:val="16"/>
                <w:szCs w:val="16"/>
                <w:lang w:eastAsia="zh-CN"/>
              </w:rPr>
              <w:t>pc_SR_WithHARQ_ACK</w:t>
            </w:r>
            <w:proofErr w:type="spellEnd"/>
          </w:p>
        </w:tc>
        <w:tc>
          <w:tcPr>
            <w:tcW w:w="2352" w:type="dxa"/>
            <w:tcBorders>
              <w:top w:val="single" w:sz="4" w:space="0" w:color="auto"/>
              <w:left w:val="single" w:sz="4" w:space="0" w:color="auto"/>
              <w:bottom w:val="single" w:sz="4" w:space="0" w:color="auto"/>
              <w:right w:val="single" w:sz="4" w:space="0" w:color="auto"/>
            </w:tcBorders>
          </w:tcPr>
          <w:p w14:paraId="45EFAF73" w14:textId="77777777" w:rsidR="00B9250C" w:rsidRPr="0036258B" w:rsidRDefault="00B9250C" w:rsidP="00314FE6">
            <w:pPr>
              <w:rPr>
                <w:rFonts w:ascii="Arial" w:hAnsi="Arial"/>
                <w:snapToGrid w:val="0"/>
                <w:sz w:val="16"/>
                <w:szCs w:val="16"/>
                <w:lang w:eastAsia="zh-CN"/>
              </w:rPr>
            </w:pPr>
          </w:p>
        </w:tc>
      </w:tr>
      <w:tr w:rsidR="00B9250C" w:rsidRPr="0036258B" w14:paraId="5BB3F87D" w14:textId="77777777" w:rsidTr="00314FE6">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A686902" w14:textId="77777777" w:rsidR="00B9250C" w:rsidRPr="0036258B" w:rsidRDefault="00B9250C" w:rsidP="00314FE6">
            <w:pPr>
              <w:rPr>
                <w:rFonts w:ascii="Arial" w:hAnsi="Arial"/>
                <w:sz w:val="18"/>
              </w:rPr>
            </w:pPr>
            <w:r>
              <w:rPr>
                <w:rFonts w:ascii="Arial" w:hAnsi="Arial"/>
                <w:sz w:val="18"/>
              </w:rPr>
              <w:t>212</w:t>
            </w:r>
          </w:p>
        </w:tc>
        <w:tc>
          <w:tcPr>
            <w:tcW w:w="3058" w:type="dxa"/>
            <w:tcBorders>
              <w:top w:val="single" w:sz="6" w:space="0" w:color="auto"/>
              <w:left w:val="single" w:sz="6" w:space="0" w:color="auto"/>
              <w:bottom w:val="single" w:sz="6" w:space="0" w:color="auto"/>
              <w:right w:val="single" w:sz="6" w:space="0" w:color="auto"/>
            </w:tcBorders>
          </w:tcPr>
          <w:p w14:paraId="72916291" w14:textId="77777777" w:rsidR="00B9250C" w:rsidRPr="0036258B" w:rsidRDefault="00B9250C" w:rsidP="00314FE6">
            <w:pPr>
              <w:rPr>
                <w:rFonts w:ascii="Arial" w:hAnsi="Arial"/>
                <w:snapToGrid w:val="0"/>
                <w:sz w:val="16"/>
                <w:szCs w:val="16"/>
                <w:lang w:eastAsia="zh-CN"/>
              </w:rPr>
            </w:pPr>
            <w:r w:rsidRPr="00085E80">
              <w:rPr>
                <w:rFonts w:ascii="Arial" w:hAnsi="Arial"/>
                <w:snapToGrid w:val="0"/>
                <w:sz w:val="16"/>
                <w:szCs w:val="16"/>
                <w:lang w:eastAsia="zh-CN"/>
              </w:rPr>
              <w:t>Support of physical layer SR without HARQ ACK</w:t>
            </w:r>
          </w:p>
        </w:tc>
        <w:tc>
          <w:tcPr>
            <w:tcW w:w="1276" w:type="dxa"/>
            <w:tcBorders>
              <w:top w:val="single" w:sz="6" w:space="0" w:color="auto"/>
              <w:left w:val="single" w:sz="6" w:space="0" w:color="auto"/>
              <w:bottom w:val="single" w:sz="6" w:space="0" w:color="auto"/>
              <w:right w:val="single" w:sz="4" w:space="0" w:color="auto"/>
            </w:tcBorders>
          </w:tcPr>
          <w:p w14:paraId="4E7F43A5" w14:textId="77777777" w:rsidR="00B9250C" w:rsidRPr="00085E80" w:rsidRDefault="00B9250C" w:rsidP="00314FE6">
            <w:pPr>
              <w:rPr>
                <w:rFonts w:ascii="Arial" w:hAnsi="Arial"/>
                <w:sz w:val="18"/>
              </w:rPr>
            </w:pPr>
            <w:r w:rsidRPr="00085E80">
              <w:rPr>
                <w:rFonts w:ascii="Arial" w:hAnsi="Arial"/>
                <w:sz w:val="18"/>
              </w:rPr>
              <w:t>36.306</w:t>
            </w:r>
          </w:p>
          <w:p w14:paraId="0352EB3C" w14:textId="77777777" w:rsidR="00B9250C" w:rsidRPr="0036258B" w:rsidRDefault="00B9250C" w:rsidP="00314FE6">
            <w:pPr>
              <w:rPr>
                <w:rFonts w:ascii="Arial" w:hAnsi="Arial"/>
                <w:sz w:val="18"/>
              </w:rPr>
            </w:pPr>
            <w:r w:rsidRPr="00085E80">
              <w:rPr>
                <w:rFonts w:ascii="Arial" w:hAnsi="Arial"/>
                <w:sz w:val="18"/>
              </w:rPr>
              <w:t>4.3.4.118</w:t>
            </w:r>
          </w:p>
        </w:tc>
        <w:tc>
          <w:tcPr>
            <w:tcW w:w="851" w:type="dxa"/>
            <w:tcBorders>
              <w:top w:val="single" w:sz="4" w:space="0" w:color="auto"/>
              <w:left w:val="single" w:sz="4" w:space="0" w:color="auto"/>
              <w:bottom w:val="single" w:sz="4" w:space="0" w:color="auto"/>
              <w:right w:val="single" w:sz="4" w:space="0" w:color="auto"/>
            </w:tcBorders>
          </w:tcPr>
          <w:p w14:paraId="1F170B8E" w14:textId="77777777" w:rsidR="00B9250C" w:rsidRPr="0036258B" w:rsidRDefault="00B9250C" w:rsidP="00314FE6">
            <w:pPr>
              <w:rPr>
                <w:rFonts w:ascii="Arial" w:hAnsi="Arial"/>
                <w:sz w:val="18"/>
              </w:rPr>
            </w:pPr>
            <w:r w:rsidRPr="00085E80">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52230740" w14:textId="77777777" w:rsidR="00B9250C" w:rsidRPr="0036258B" w:rsidRDefault="00B9250C" w:rsidP="00314FE6">
            <w:pPr>
              <w:rPr>
                <w:rFonts w:ascii="Arial" w:hAnsi="Arial"/>
                <w:sz w:val="16"/>
                <w:szCs w:val="16"/>
                <w:lang w:eastAsia="zh-CN"/>
              </w:rPr>
            </w:pPr>
            <w:proofErr w:type="spellStart"/>
            <w:r w:rsidRPr="00085E80">
              <w:rPr>
                <w:rFonts w:ascii="Arial" w:hAnsi="Arial"/>
                <w:sz w:val="16"/>
                <w:szCs w:val="16"/>
                <w:lang w:eastAsia="zh-CN"/>
              </w:rPr>
              <w:t>pc_SR_WithoutHARQ_ACK</w:t>
            </w:r>
            <w:proofErr w:type="spellEnd"/>
          </w:p>
        </w:tc>
        <w:tc>
          <w:tcPr>
            <w:tcW w:w="2352" w:type="dxa"/>
            <w:tcBorders>
              <w:top w:val="single" w:sz="4" w:space="0" w:color="auto"/>
              <w:left w:val="single" w:sz="4" w:space="0" w:color="auto"/>
              <w:bottom w:val="single" w:sz="4" w:space="0" w:color="auto"/>
              <w:right w:val="single" w:sz="4" w:space="0" w:color="auto"/>
            </w:tcBorders>
          </w:tcPr>
          <w:p w14:paraId="24DA09BA" w14:textId="77777777" w:rsidR="00B9250C" w:rsidRPr="0036258B" w:rsidRDefault="00B9250C" w:rsidP="00314FE6">
            <w:pPr>
              <w:rPr>
                <w:rFonts w:ascii="Arial" w:hAnsi="Arial"/>
                <w:snapToGrid w:val="0"/>
                <w:sz w:val="16"/>
                <w:szCs w:val="16"/>
                <w:lang w:eastAsia="zh-CN"/>
              </w:rPr>
            </w:pPr>
          </w:p>
        </w:tc>
      </w:tr>
      <w:tr w:rsidR="00B9250C" w:rsidRPr="004E64A1" w14:paraId="46E01618" w14:textId="77777777" w:rsidTr="00314FE6">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250BE09" w14:textId="77777777" w:rsidR="00B9250C" w:rsidRPr="0032406A" w:rsidRDefault="00B9250C" w:rsidP="00314FE6">
            <w:pPr>
              <w:rPr>
                <w:rFonts w:ascii="Arial" w:hAnsi="Arial"/>
                <w:sz w:val="18"/>
              </w:rPr>
            </w:pPr>
            <w:r>
              <w:rPr>
                <w:rFonts w:ascii="Arial" w:hAnsi="Arial"/>
                <w:sz w:val="18"/>
              </w:rPr>
              <w:t>213</w:t>
            </w:r>
          </w:p>
        </w:tc>
        <w:tc>
          <w:tcPr>
            <w:tcW w:w="3058" w:type="dxa"/>
            <w:tcBorders>
              <w:top w:val="single" w:sz="6" w:space="0" w:color="auto"/>
              <w:left w:val="single" w:sz="6" w:space="0" w:color="auto"/>
              <w:bottom w:val="single" w:sz="6" w:space="0" w:color="auto"/>
              <w:right w:val="single" w:sz="6" w:space="0" w:color="auto"/>
            </w:tcBorders>
          </w:tcPr>
          <w:p w14:paraId="0E9724F5" w14:textId="77777777" w:rsidR="00B9250C" w:rsidRPr="0032406A" w:rsidRDefault="00B9250C" w:rsidP="00314FE6">
            <w:pPr>
              <w:rPr>
                <w:rFonts w:ascii="Arial" w:hAnsi="Arial"/>
                <w:snapToGrid w:val="0"/>
                <w:sz w:val="16"/>
                <w:szCs w:val="16"/>
                <w:lang w:eastAsia="zh-CN"/>
              </w:rPr>
            </w:pPr>
            <w:r w:rsidRPr="0032406A">
              <w:rPr>
                <w:rFonts w:ascii="Arial" w:hAnsi="Arial"/>
                <w:snapToGrid w:val="0"/>
                <w:sz w:val="16"/>
                <w:szCs w:val="16"/>
                <w:lang w:eastAsia="zh-CN"/>
              </w:rPr>
              <w:t>UE supports Ethernet header compression and decompression using EHC protocol</w:t>
            </w:r>
          </w:p>
        </w:tc>
        <w:tc>
          <w:tcPr>
            <w:tcW w:w="1276" w:type="dxa"/>
            <w:tcBorders>
              <w:top w:val="single" w:sz="6" w:space="0" w:color="auto"/>
              <w:left w:val="single" w:sz="6" w:space="0" w:color="auto"/>
              <w:bottom w:val="single" w:sz="6" w:space="0" w:color="auto"/>
              <w:right w:val="single" w:sz="4" w:space="0" w:color="auto"/>
            </w:tcBorders>
          </w:tcPr>
          <w:p w14:paraId="57717BA2" w14:textId="77777777" w:rsidR="00B9250C" w:rsidRPr="0032406A" w:rsidRDefault="00B9250C" w:rsidP="00314FE6">
            <w:pPr>
              <w:rPr>
                <w:rFonts w:ascii="Arial" w:hAnsi="Arial"/>
                <w:sz w:val="18"/>
              </w:rPr>
            </w:pPr>
            <w:r w:rsidRPr="0032406A">
              <w:rPr>
                <w:rFonts w:ascii="Arial" w:hAnsi="Arial"/>
                <w:sz w:val="18"/>
              </w:rPr>
              <w:t>36.306, 4.3.1.12</w:t>
            </w:r>
          </w:p>
        </w:tc>
        <w:tc>
          <w:tcPr>
            <w:tcW w:w="851" w:type="dxa"/>
            <w:tcBorders>
              <w:top w:val="single" w:sz="4" w:space="0" w:color="auto"/>
              <w:left w:val="single" w:sz="4" w:space="0" w:color="auto"/>
              <w:bottom w:val="single" w:sz="4" w:space="0" w:color="auto"/>
              <w:right w:val="single" w:sz="4" w:space="0" w:color="auto"/>
            </w:tcBorders>
          </w:tcPr>
          <w:p w14:paraId="37A0CB45" w14:textId="77777777" w:rsidR="00B9250C" w:rsidRPr="0032406A" w:rsidRDefault="00B9250C" w:rsidP="00314FE6">
            <w:pPr>
              <w:rPr>
                <w:rFonts w:ascii="Arial" w:hAnsi="Arial"/>
                <w:sz w:val="18"/>
              </w:rPr>
            </w:pPr>
            <w:r w:rsidRPr="0032406A">
              <w:rPr>
                <w:rFonts w:ascii="Arial" w:hAnsi="Arial"/>
                <w:sz w:val="18"/>
              </w:rPr>
              <w:t>Rel-16</w:t>
            </w:r>
          </w:p>
        </w:tc>
        <w:tc>
          <w:tcPr>
            <w:tcW w:w="1671" w:type="dxa"/>
            <w:tcBorders>
              <w:top w:val="single" w:sz="4" w:space="0" w:color="auto"/>
              <w:left w:val="single" w:sz="4" w:space="0" w:color="auto"/>
              <w:bottom w:val="single" w:sz="4" w:space="0" w:color="auto"/>
              <w:right w:val="single" w:sz="4" w:space="0" w:color="auto"/>
            </w:tcBorders>
          </w:tcPr>
          <w:p w14:paraId="2EA2F29B" w14:textId="77777777" w:rsidR="00B9250C" w:rsidRPr="0032406A" w:rsidRDefault="00B9250C" w:rsidP="00314FE6">
            <w:pPr>
              <w:rPr>
                <w:rFonts w:ascii="Arial" w:hAnsi="Arial"/>
                <w:sz w:val="16"/>
                <w:szCs w:val="16"/>
                <w:lang w:eastAsia="zh-CN"/>
              </w:rPr>
            </w:pPr>
            <w:proofErr w:type="spellStart"/>
            <w:r w:rsidRPr="0032406A">
              <w:rPr>
                <w:rFonts w:ascii="Arial" w:hAnsi="Arial"/>
                <w:sz w:val="16"/>
                <w:szCs w:val="16"/>
                <w:lang w:eastAsia="zh-CN"/>
              </w:rPr>
              <w:t>pc_EUTRAN_EHC</w:t>
            </w:r>
            <w:proofErr w:type="spellEnd"/>
          </w:p>
        </w:tc>
        <w:tc>
          <w:tcPr>
            <w:tcW w:w="2352" w:type="dxa"/>
            <w:tcBorders>
              <w:top w:val="single" w:sz="4" w:space="0" w:color="auto"/>
              <w:left w:val="single" w:sz="4" w:space="0" w:color="auto"/>
              <w:bottom w:val="single" w:sz="4" w:space="0" w:color="auto"/>
              <w:right w:val="single" w:sz="4" w:space="0" w:color="auto"/>
            </w:tcBorders>
          </w:tcPr>
          <w:p w14:paraId="3C41E44C" w14:textId="77777777" w:rsidR="00B9250C" w:rsidRPr="0032406A" w:rsidRDefault="00B9250C" w:rsidP="00314FE6">
            <w:pPr>
              <w:rPr>
                <w:rFonts w:ascii="Arial" w:hAnsi="Arial"/>
                <w:snapToGrid w:val="0"/>
                <w:sz w:val="16"/>
                <w:szCs w:val="16"/>
                <w:lang w:eastAsia="zh-CN"/>
              </w:rPr>
            </w:pPr>
          </w:p>
        </w:tc>
      </w:tr>
      <w:tr w:rsidR="00B9250C" w:rsidRPr="004E64A1" w14:paraId="42DF4CB2" w14:textId="77777777" w:rsidTr="00314FE6">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0301636" w14:textId="5974E24C" w:rsidR="00B9250C" w:rsidRPr="00B9250C" w:rsidRDefault="00B9250C" w:rsidP="00314FE6">
            <w:pPr>
              <w:rPr>
                <w:rFonts w:ascii="Arial" w:hAnsi="Arial"/>
                <w:snapToGrid w:val="0"/>
                <w:sz w:val="16"/>
                <w:szCs w:val="16"/>
                <w:lang w:eastAsia="zh-CN"/>
              </w:rPr>
            </w:pPr>
            <w:ins w:id="43" w:author="China Telecom" w:date="2021-03-02T15:25:00Z">
              <w:r w:rsidRPr="00B9250C">
                <w:rPr>
                  <w:rFonts w:ascii="Arial" w:hAnsi="Arial"/>
                  <w:snapToGrid w:val="0"/>
                  <w:sz w:val="16"/>
                  <w:szCs w:val="16"/>
                  <w:lang w:eastAsia="zh-CN"/>
                </w:rPr>
                <w:t>hh02</w:t>
              </w:r>
            </w:ins>
          </w:p>
        </w:tc>
        <w:tc>
          <w:tcPr>
            <w:tcW w:w="3058" w:type="dxa"/>
            <w:tcBorders>
              <w:top w:val="single" w:sz="6" w:space="0" w:color="auto"/>
              <w:left w:val="single" w:sz="6" w:space="0" w:color="auto"/>
              <w:bottom w:val="single" w:sz="6" w:space="0" w:color="auto"/>
              <w:right w:val="single" w:sz="6" w:space="0" w:color="auto"/>
            </w:tcBorders>
          </w:tcPr>
          <w:p w14:paraId="2FD0FBF8" w14:textId="0A326538" w:rsidR="00B9250C" w:rsidRPr="0032406A" w:rsidRDefault="00B9250C" w:rsidP="00314FE6">
            <w:pPr>
              <w:rPr>
                <w:rFonts w:ascii="Arial" w:hAnsi="Arial"/>
                <w:snapToGrid w:val="0"/>
                <w:sz w:val="16"/>
                <w:szCs w:val="16"/>
                <w:lang w:eastAsia="zh-CN"/>
              </w:rPr>
            </w:pPr>
            <w:ins w:id="44" w:author="China Telecom" w:date="2021-03-02T15:26:00Z">
              <w:r w:rsidRPr="00B9250C">
                <w:rPr>
                  <w:rFonts w:ascii="Arial" w:hAnsi="Arial"/>
                  <w:snapToGrid w:val="0"/>
                  <w:sz w:val="16"/>
                  <w:szCs w:val="16"/>
                  <w:lang w:eastAsia="zh-CN"/>
                </w:rPr>
                <w:t xml:space="preserve">UE supports DAPS handover in source </w:t>
              </w:r>
              <w:proofErr w:type="spellStart"/>
              <w:r w:rsidRPr="00B9250C">
                <w:rPr>
                  <w:rFonts w:ascii="Arial" w:hAnsi="Arial"/>
                  <w:snapToGrid w:val="0"/>
                  <w:sz w:val="16"/>
                  <w:szCs w:val="16"/>
                  <w:lang w:eastAsia="zh-CN"/>
                </w:rPr>
                <w:t>PCell</w:t>
              </w:r>
              <w:proofErr w:type="spellEnd"/>
              <w:r w:rsidRPr="00B9250C">
                <w:rPr>
                  <w:rFonts w:ascii="Arial" w:hAnsi="Arial"/>
                  <w:snapToGrid w:val="0"/>
                  <w:sz w:val="16"/>
                  <w:szCs w:val="16"/>
                  <w:lang w:eastAsia="zh-CN"/>
                </w:rPr>
                <w:t xml:space="preserve"> and intra-frequency target </w:t>
              </w:r>
              <w:proofErr w:type="spellStart"/>
              <w:r w:rsidRPr="00B9250C">
                <w:rPr>
                  <w:rFonts w:ascii="Arial" w:hAnsi="Arial"/>
                  <w:snapToGrid w:val="0"/>
                  <w:sz w:val="16"/>
                  <w:szCs w:val="16"/>
                  <w:lang w:eastAsia="zh-CN"/>
                </w:rPr>
                <w:t>PCell</w:t>
              </w:r>
            </w:ins>
            <w:proofErr w:type="spellEnd"/>
          </w:p>
        </w:tc>
        <w:tc>
          <w:tcPr>
            <w:tcW w:w="1276" w:type="dxa"/>
            <w:tcBorders>
              <w:top w:val="single" w:sz="6" w:space="0" w:color="auto"/>
              <w:left w:val="single" w:sz="6" w:space="0" w:color="auto"/>
              <w:bottom w:val="single" w:sz="6" w:space="0" w:color="auto"/>
              <w:right w:val="single" w:sz="4" w:space="0" w:color="auto"/>
            </w:tcBorders>
          </w:tcPr>
          <w:p w14:paraId="7F5F3793" w14:textId="7E433E16" w:rsidR="00B9250C" w:rsidRPr="0032406A" w:rsidRDefault="00B9250C" w:rsidP="00314FE6">
            <w:pPr>
              <w:rPr>
                <w:rFonts w:ascii="Arial" w:hAnsi="Arial"/>
                <w:sz w:val="18"/>
              </w:rPr>
            </w:pPr>
            <w:ins w:id="45" w:author="China Telecom" w:date="2021-03-02T15:26:00Z">
              <w:r w:rsidRPr="0032406A">
                <w:rPr>
                  <w:rFonts w:ascii="Arial" w:hAnsi="Arial"/>
                  <w:sz w:val="18"/>
                </w:rPr>
                <w:t>36.306, 4.3.</w:t>
              </w:r>
            </w:ins>
            <w:ins w:id="46" w:author="China Telecom" w:date="2021-03-02T15:27:00Z">
              <w:r>
                <w:rPr>
                  <w:rFonts w:ascii="Arial" w:hAnsi="Arial"/>
                  <w:sz w:val="18"/>
                </w:rPr>
                <w:t>5.40</w:t>
              </w:r>
            </w:ins>
          </w:p>
        </w:tc>
        <w:tc>
          <w:tcPr>
            <w:tcW w:w="851" w:type="dxa"/>
            <w:tcBorders>
              <w:top w:val="single" w:sz="4" w:space="0" w:color="auto"/>
              <w:left w:val="single" w:sz="4" w:space="0" w:color="auto"/>
              <w:bottom w:val="single" w:sz="4" w:space="0" w:color="auto"/>
              <w:right w:val="single" w:sz="4" w:space="0" w:color="auto"/>
            </w:tcBorders>
          </w:tcPr>
          <w:p w14:paraId="02E4047B" w14:textId="2982E6E1" w:rsidR="00B9250C" w:rsidRPr="0032406A" w:rsidRDefault="00B9250C" w:rsidP="00314FE6">
            <w:pPr>
              <w:rPr>
                <w:rFonts w:ascii="Arial" w:hAnsi="Arial"/>
                <w:sz w:val="18"/>
                <w:lang w:eastAsia="zh-CN"/>
              </w:rPr>
            </w:pPr>
            <w:ins w:id="47" w:author="China Telecom" w:date="2021-03-02T15:27:00Z">
              <w:r>
                <w:rPr>
                  <w:rFonts w:ascii="Arial" w:hAnsi="Arial" w:hint="eastAsia"/>
                  <w:sz w:val="18"/>
                  <w:lang w:eastAsia="zh-CN"/>
                </w:rPr>
                <w:t>R</w:t>
              </w:r>
              <w:r>
                <w:rPr>
                  <w:rFonts w:ascii="Arial" w:hAnsi="Arial"/>
                  <w:sz w:val="18"/>
                  <w:lang w:eastAsia="zh-CN"/>
                </w:rPr>
                <w:t>el-16</w:t>
              </w:r>
            </w:ins>
          </w:p>
        </w:tc>
        <w:tc>
          <w:tcPr>
            <w:tcW w:w="1671" w:type="dxa"/>
            <w:tcBorders>
              <w:top w:val="single" w:sz="4" w:space="0" w:color="auto"/>
              <w:left w:val="single" w:sz="4" w:space="0" w:color="auto"/>
              <w:bottom w:val="single" w:sz="4" w:space="0" w:color="auto"/>
              <w:right w:val="single" w:sz="4" w:space="0" w:color="auto"/>
            </w:tcBorders>
          </w:tcPr>
          <w:p w14:paraId="008CA2C0" w14:textId="5519B4C4" w:rsidR="00B9250C" w:rsidRPr="005B7B66" w:rsidRDefault="005B7B66" w:rsidP="00314FE6">
            <w:pPr>
              <w:rPr>
                <w:rFonts w:ascii="Arial" w:hAnsi="Arial"/>
                <w:snapToGrid w:val="0"/>
                <w:sz w:val="16"/>
                <w:szCs w:val="16"/>
                <w:lang w:eastAsia="zh-CN"/>
              </w:rPr>
            </w:pPr>
            <w:proofErr w:type="spellStart"/>
            <w:ins w:id="48" w:author="China Telecom" w:date="2021-03-02T22:50:00Z">
              <w:r w:rsidRPr="005B7B66">
                <w:rPr>
                  <w:rFonts w:ascii="Arial" w:hAnsi="Arial"/>
                  <w:snapToGrid w:val="0"/>
                  <w:sz w:val="16"/>
                  <w:szCs w:val="16"/>
                  <w:lang w:eastAsia="zh-CN"/>
                </w:rPr>
                <w:t>pc</w:t>
              </w:r>
              <w:r w:rsidRPr="005B7B66">
                <w:rPr>
                  <w:rFonts w:ascii="Arial" w:hAnsi="Arial"/>
                  <w:snapToGrid w:val="0"/>
                  <w:sz w:val="16"/>
                  <w:szCs w:val="16"/>
                  <w:highlight w:val="yellow"/>
                  <w:lang w:eastAsia="zh-CN"/>
                </w:rPr>
                <w:t>_EUTRA_</w:t>
              </w:r>
              <w:r w:rsidRPr="005B7B66">
                <w:rPr>
                  <w:rFonts w:ascii="Arial" w:hAnsi="Arial"/>
                  <w:snapToGrid w:val="0"/>
                  <w:sz w:val="16"/>
                  <w:szCs w:val="16"/>
                  <w:lang w:eastAsia="zh-CN"/>
                </w:rPr>
                <w:t>intraFreqDAPS</w:t>
              </w:r>
            </w:ins>
            <w:proofErr w:type="spellEnd"/>
          </w:p>
        </w:tc>
        <w:tc>
          <w:tcPr>
            <w:tcW w:w="2352" w:type="dxa"/>
            <w:tcBorders>
              <w:top w:val="single" w:sz="4" w:space="0" w:color="auto"/>
              <w:left w:val="single" w:sz="4" w:space="0" w:color="auto"/>
              <w:bottom w:val="single" w:sz="4" w:space="0" w:color="auto"/>
              <w:right w:val="single" w:sz="4" w:space="0" w:color="auto"/>
            </w:tcBorders>
          </w:tcPr>
          <w:p w14:paraId="2E4C5ED8" w14:textId="77777777" w:rsidR="00B9250C" w:rsidRPr="0032406A" w:rsidRDefault="00B9250C" w:rsidP="00314FE6">
            <w:pPr>
              <w:rPr>
                <w:rFonts w:ascii="Arial" w:hAnsi="Arial"/>
                <w:snapToGrid w:val="0"/>
                <w:sz w:val="16"/>
                <w:szCs w:val="16"/>
                <w:lang w:eastAsia="zh-CN"/>
              </w:rPr>
            </w:pPr>
          </w:p>
        </w:tc>
      </w:tr>
    </w:tbl>
    <w:p w14:paraId="25E6EABC" w14:textId="19A0424A" w:rsidR="00B9250C" w:rsidRDefault="00B9250C" w:rsidP="00A94699">
      <w:pPr>
        <w:rPr>
          <w:lang w:eastAsia="zh-CN"/>
        </w:rPr>
      </w:pPr>
    </w:p>
    <w:p w14:paraId="341BD85E" w14:textId="54741632" w:rsidR="002A0A40" w:rsidRDefault="002A0A40" w:rsidP="00A94699">
      <w:pPr>
        <w:rPr>
          <w:lang w:eastAsia="zh-CN"/>
        </w:rPr>
      </w:pPr>
      <w:r w:rsidRPr="00A94699">
        <w:rPr>
          <w:rFonts w:hint="eastAsia"/>
          <w:highlight w:val="yellow"/>
          <w:lang w:eastAsia="zh-CN"/>
        </w:rPr>
        <w:t>&lt;</w:t>
      </w:r>
      <w:r>
        <w:rPr>
          <w:highlight w:val="yellow"/>
          <w:lang w:eastAsia="zh-CN"/>
        </w:rPr>
        <w:t>End</w:t>
      </w:r>
      <w:r w:rsidRPr="00A94699">
        <w:rPr>
          <w:highlight w:val="yellow"/>
          <w:lang w:eastAsia="zh-CN"/>
        </w:rPr>
        <w:t xml:space="preserve"> of Change</w:t>
      </w:r>
      <w:r>
        <w:rPr>
          <w:highlight w:val="yellow"/>
          <w:lang w:eastAsia="zh-CN"/>
        </w:rPr>
        <w:t>2</w:t>
      </w:r>
      <w:r w:rsidRPr="00A94699">
        <w:rPr>
          <w:highlight w:val="yellow"/>
          <w:lang w:eastAsia="zh-CN"/>
        </w:rPr>
        <w:t>&gt;</w:t>
      </w:r>
    </w:p>
    <w:sectPr w:rsidR="002A0A40" w:rsidSect="008A1AE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C100C9" w14:textId="77777777" w:rsidR="003B770A" w:rsidRDefault="003B770A">
      <w:r>
        <w:separator/>
      </w:r>
    </w:p>
  </w:endnote>
  <w:endnote w:type="continuationSeparator" w:id="0">
    <w:p w14:paraId="4E284A64" w14:textId="77777777" w:rsidR="003B770A" w:rsidRDefault="003B7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A1E998" w14:textId="77777777" w:rsidR="003B770A" w:rsidRDefault="003B770A">
      <w:r>
        <w:separator/>
      </w:r>
    </w:p>
  </w:footnote>
  <w:footnote w:type="continuationSeparator" w:id="0">
    <w:p w14:paraId="608DB2DA" w14:textId="77777777" w:rsidR="003B770A" w:rsidRDefault="003B77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3DE91" w14:textId="77777777" w:rsidR="00695808" w:rsidRDefault="00695808" w:rsidP="008A1AEE">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D54AA"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8A65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6E247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9F259FB"/>
    <w:multiLevelType w:val="hybridMultilevel"/>
    <w:tmpl w:val="4ABC98DC"/>
    <w:lvl w:ilvl="0" w:tplc="66DA10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33FB6E13"/>
    <w:multiLevelType w:val="hybridMultilevel"/>
    <w:tmpl w:val="998E8902"/>
    <w:lvl w:ilvl="0" w:tplc="5C9054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12"/>
  </w:num>
  <w:num w:numId="4">
    <w:abstractNumId w:val="30"/>
  </w:num>
  <w:num w:numId="5">
    <w:abstractNumId w:val="16"/>
  </w:num>
  <w:num w:numId="6">
    <w:abstractNumId w:val="20"/>
  </w:num>
  <w:num w:numId="7">
    <w:abstractNumId w:val="17"/>
  </w:num>
  <w:num w:numId="8">
    <w:abstractNumId w:val="21"/>
  </w:num>
  <w:num w:numId="9">
    <w:abstractNumId w:val="29"/>
  </w:num>
  <w:num w:numId="10">
    <w:abstractNumId w:val="6"/>
  </w:num>
  <w:num w:numId="11">
    <w:abstractNumId w:val="31"/>
  </w:num>
  <w:num w:numId="12">
    <w:abstractNumId w:val="19"/>
  </w:num>
  <w:num w:numId="13">
    <w:abstractNumId w:val="25"/>
  </w:num>
  <w:num w:numId="14">
    <w:abstractNumId w:val="27"/>
  </w:num>
  <w:num w:numId="15">
    <w:abstractNumId w:val="11"/>
  </w:num>
  <w:num w:numId="16">
    <w:abstractNumId w:val="23"/>
  </w:num>
  <w:num w:numId="17">
    <w:abstractNumId w:val="22"/>
  </w:num>
  <w:num w:numId="18">
    <w:abstractNumId w:val="26"/>
  </w:num>
  <w:num w:numId="19">
    <w:abstractNumId w:val="32"/>
  </w:num>
  <w:num w:numId="20">
    <w:abstractNumId w:val="13"/>
  </w:num>
  <w:num w:numId="21">
    <w:abstractNumId w:val="15"/>
  </w:num>
  <w:num w:numId="22">
    <w:abstractNumId w:val="3"/>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3">
    <w:abstractNumId w:val="2"/>
  </w:num>
  <w:num w:numId="24">
    <w:abstractNumId w:val="1"/>
  </w:num>
  <w:num w:numId="25">
    <w:abstractNumId w:val="0"/>
  </w:num>
  <w:num w:numId="26">
    <w:abstractNumId w:val="4"/>
  </w:num>
  <w:num w:numId="27">
    <w:abstractNumId w:val="28"/>
  </w:num>
  <w:num w:numId="28">
    <w:abstractNumId w:val="7"/>
  </w:num>
  <w:num w:numId="29">
    <w:abstractNumId w:val="14"/>
  </w:num>
  <w:num w:numId="30">
    <w:abstractNumId w:val="5"/>
  </w:num>
  <w:num w:numId="31">
    <w:abstractNumId w:val="10"/>
  </w:num>
  <w:num w:numId="32">
    <w:abstractNumId w:val="8"/>
  </w:num>
  <w:num w:numId="33">
    <w:abstractNumId w:val="9"/>
  </w:num>
  <w:num w:numId="34">
    <w:abstractNumId w:val="33"/>
  </w:num>
  <w:num w:numId="35">
    <w:abstractNumId w:val="18"/>
  </w:num>
  <w:num w:numId="36">
    <w:abstractNumId w:val="2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46"/>
    <w:rsid w:val="00011CFE"/>
    <w:rsid w:val="00022E4A"/>
    <w:rsid w:val="00062A42"/>
    <w:rsid w:val="000662AF"/>
    <w:rsid w:val="00085E74"/>
    <w:rsid w:val="00087BFE"/>
    <w:rsid w:val="000A6394"/>
    <w:rsid w:val="000B3ADE"/>
    <w:rsid w:val="000B7FED"/>
    <w:rsid w:val="000C038A"/>
    <w:rsid w:val="000C2018"/>
    <w:rsid w:val="000C6598"/>
    <w:rsid w:val="000C7758"/>
    <w:rsid w:val="000D1D63"/>
    <w:rsid w:val="000D44B3"/>
    <w:rsid w:val="000E60ED"/>
    <w:rsid w:val="000F5C15"/>
    <w:rsid w:val="00121880"/>
    <w:rsid w:val="00124FCD"/>
    <w:rsid w:val="001308E7"/>
    <w:rsid w:val="00142C74"/>
    <w:rsid w:val="00145AC0"/>
    <w:rsid w:val="00145D43"/>
    <w:rsid w:val="0015402C"/>
    <w:rsid w:val="00155C8E"/>
    <w:rsid w:val="00163AF9"/>
    <w:rsid w:val="00171918"/>
    <w:rsid w:val="00176368"/>
    <w:rsid w:val="00187F0A"/>
    <w:rsid w:val="00192C46"/>
    <w:rsid w:val="00193FE3"/>
    <w:rsid w:val="001957B2"/>
    <w:rsid w:val="001A08B3"/>
    <w:rsid w:val="001A3A8E"/>
    <w:rsid w:val="001A7B60"/>
    <w:rsid w:val="001B300C"/>
    <w:rsid w:val="001B3792"/>
    <w:rsid w:val="001B52F0"/>
    <w:rsid w:val="001B7A65"/>
    <w:rsid w:val="001C53DF"/>
    <w:rsid w:val="001C7363"/>
    <w:rsid w:val="001E41F3"/>
    <w:rsid w:val="001E6674"/>
    <w:rsid w:val="001F3CA1"/>
    <w:rsid w:val="001F4EA1"/>
    <w:rsid w:val="001F62E0"/>
    <w:rsid w:val="002000DD"/>
    <w:rsid w:val="002063B8"/>
    <w:rsid w:val="00215DBD"/>
    <w:rsid w:val="0022799A"/>
    <w:rsid w:val="00230558"/>
    <w:rsid w:val="002326B6"/>
    <w:rsid w:val="0023400F"/>
    <w:rsid w:val="00247A62"/>
    <w:rsid w:val="0026004D"/>
    <w:rsid w:val="002640DD"/>
    <w:rsid w:val="00267287"/>
    <w:rsid w:val="0027464A"/>
    <w:rsid w:val="002753A4"/>
    <w:rsid w:val="00275D12"/>
    <w:rsid w:val="00281CCC"/>
    <w:rsid w:val="00284FEB"/>
    <w:rsid w:val="002860C4"/>
    <w:rsid w:val="00295769"/>
    <w:rsid w:val="002A0A40"/>
    <w:rsid w:val="002B5448"/>
    <w:rsid w:val="002B5741"/>
    <w:rsid w:val="002B5778"/>
    <w:rsid w:val="002B78EE"/>
    <w:rsid w:val="002D12EA"/>
    <w:rsid w:val="002D3985"/>
    <w:rsid w:val="002E2267"/>
    <w:rsid w:val="002E30E9"/>
    <w:rsid w:val="002E3F93"/>
    <w:rsid w:val="002E472E"/>
    <w:rsid w:val="002E56AE"/>
    <w:rsid w:val="002E5F7B"/>
    <w:rsid w:val="002F0888"/>
    <w:rsid w:val="002F386C"/>
    <w:rsid w:val="00300F03"/>
    <w:rsid w:val="00305409"/>
    <w:rsid w:val="00321439"/>
    <w:rsid w:val="00325B47"/>
    <w:rsid w:val="0033349B"/>
    <w:rsid w:val="0033790D"/>
    <w:rsid w:val="00341B2D"/>
    <w:rsid w:val="00343D54"/>
    <w:rsid w:val="00355FB9"/>
    <w:rsid w:val="003609EF"/>
    <w:rsid w:val="0036231A"/>
    <w:rsid w:val="00374DD4"/>
    <w:rsid w:val="003B2F2C"/>
    <w:rsid w:val="003B770A"/>
    <w:rsid w:val="003C3BF9"/>
    <w:rsid w:val="003D4A19"/>
    <w:rsid w:val="003E1A36"/>
    <w:rsid w:val="003E4853"/>
    <w:rsid w:val="003E6337"/>
    <w:rsid w:val="003F513C"/>
    <w:rsid w:val="003F6525"/>
    <w:rsid w:val="00402BF1"/>
    <w:rsid w:val="00410371"/>
    <w:rsid w:val="004134BE"/>
    <w:rsid w:val="004242F1"/>
    <w:rsid w:val="0042605A"/>
    <w:rsid w:val="004264C8"/>
    <w:rsid w:val="00446766"/>
    <w:rsid w:val="004577D9"/>
    <w:rsid w:val="00460230"/>
    <w:rsid w:val="00467EE2"/>
    <w:rsid w:val="00470BA3"/>
    <w:rsid w:val="0047171B"/>
    <w:rsid w:val="0047283D"/>
    <w:rsid w:val="00472CAA"/>
    <w:rsid w:val="00487FE8"/>
    <w:rsid w:val="004977C3"/>
    <w:rsid w:val="004A220A"/>
    <w:rsid w:val="004A393C"/>
    <w:rsid w:val="004A472A"/>
    <w:rsid w:val="004B75B7"/>
    <w:rsid w:val="004D4818"/>
    <w:rsid w:val="004D7960"/>
    <w:rsid w:val="0051580D"/>
    <w:rsid w:val="005170C6"/>
    <w:rsid w:val="005228E8"/>
    <w:rsid w:val="005325CC"/>
    <w:rsid w:val="00547111"/>
    <w:rsid w:val="005607E7"/>
    <w:rsid w:val="00581930"/>
    <w:rsid w:val="005848B5"/>
    <w:rsid w:val="00590EAF"/>
    <w:rsid w:val="00592D74"/>
    <w:rsid w:val="005952A6"/>
    <w:rsid w:val="005A61A5"/>
    <w:rsid w:val="005A62FA"/>
    <w:rsid w:val="005B5C23"/>
    <w:rsid w:val="005B7B66"/>
    <w:rsid w:val="005C2EA0"/>
    <w:rsid w:val="005C38DB"/>
    <w:rsid w:val="005C6F84"/>
    <w:rsid w:val="005D08E8"/>
    <w:rsid w:val="005E2C44"/>
    <w:rsid w:val="005E6649"/>
    <w:rsid w:val="005F574D"/>
    <w:rsid w:val="005F5FE7"/>
    <w:rsid w:val="00605313"/>
    <w:rsid w:val="00606CDD"/>
    <w:rsid w:val="00613DFE"/>
    <w:rsid w:val="00621188"/>
    <w:rsid w:val="00624304"/>
    <w:rsid w:val="006257ED"/>
    <w:rsid w:val="006260C4"/>
    <w:rsid w:val="006452E4"/>
    <w:rsid w:val="00647338"/>
    <w:rsid w:val="00654937"/>
    <w:rsid w:val="00665C47"/>
    <w:rsid w:val="00667582"/>
    <w:rsid w:val="00667BB7"/>
    <w:rsid w:val="00681385"/>
    <w:rsid w:val="006822AD"/>
    <w:rsid w:val="00684387"/>
    <w:rsid w:val="00684515"/>
    <w:rsid w:val="00685140"/>
    <w:rsid w:val="0069031F"/>
    <w:rsid w:val="00695808"/>
    <w:rsid w:val="006B169B"/>
    <w:rsid w:val="006B46FB"/>
    <w:rsid w:val="006D245F"/>
    <w:rsid w:val="006D6C80"/>
    <w:rsid w:val="006E21FB"/>
    <w:rsid w:val="006E38E0"/>
    <w:rsid w:val="006E3E67"/>
    <w:rsid w:val="006E4A89"/>
    <w:rsid w:val="006F1B76"/>
    <w:rsid w:val="0070397A"/>
    <w:rsid w:val="00707A23"/>
    <w:rsid w:val="00710B22"/>
    <w:rsid w:val="00716477"/>
    <w:rsid w:val="00716CD5"/>
    <w:rsid w:val="00724F4C"/>
    <w:rsid w:val="00726535"/>
    <w:rsid w:val="007329C6"/>
    <w:rsid w:val="00753A22"/>
    <w:rsid w:val="007626CA"/>
    <w:rsid w:val="00781DC7"/>
    <w:rsid w:val="00784069"/>
    <w:rsid w:val="00792342"/>
    <w:rsid w:val="007969BE"/>
    <w:rsid w:val="007977A8"/>
    <w:rsid w:val="007B1896"/>
    <w:rsid w:val="007B512A"/>
    <w:rsid w:val="007C056A"/>
    <w:rsid w:val="007C2097"/>
    <w:rsid w:val="007C5D49"/>
    <w:rsid w:val="007D57E2"/>
    <w:rsid w:val="007D6A07"/>
    <w:rsid w:val="007D702E"/>
    <w:rsid w:val="007F35B0"/>
    <w:rsid w:val="007F7259"/>
    <w:rsid w:val="007F7E2C"/>
    <w:rsid w:val="008040A8"/>
    <w:rsid w:val="00804C2D"/>
    <w:rsid w:val="008112C6"/>
    <w:rsid w:val="00811B08"/>
    <w:rsid w:val="008279FA"/>
    <w:rsid w:val="008309CD"/>
    <w:rsid w:val="00830F38"/>
    <w:rsid w:val="00834B5B"/>
    <w:rsid w:val="00836E00"/>
    <w:rsid w:val="0085278F"/>
    <w:rsid w:val="00852ACB"/>
    <w:rsid w:val="008552A3"/>
    <w:rsid w:val="008626E7"/>
    <w:rsid w:val="00867CE5"/>
    <w:rsid w:val="00870EE7"/>
    <w:rsid w:val="00875371"/>
    <w:rsid w:val="008813B2"/>
    <w:rsid w:val="008863B9"/>
    <w:rsid w:val="00890D74"/>
    <w:rsid w:val="00895DA4"/>
    <w:rsid w:val="0089781D"/>
    <w:rsid w:val="008A1AEE"/>
    <w:rsid w:val="008A45A6"/>
    <w:rsid w:val="008C5901"/>
    <w:rsid w:val="008D49C6"/>
    <w:rsid w:val="008D7889"/>
    <w:rsid w:val="008E1CF3"/>
    <w:rsid w:val="008F3789"/>
    <w:rsid w:val="008F466F"/>
    <w:rsid w:val="008F686C"/>
    <w:rsid w:val="009148DE"/>
    <w:rsid w:val="00926FBA"/>
    <w:rsid w:val="0092754B"/>
    <w:rsid w:val="0093090D"/>
    <w:rsid w:val="00931F26"/>
    <w:rsid w:val="00941E30"/>
    <w:rsid w:val="009749A6"/>
    <w:rsid w:val="00976D8F"/>
    <w:rsid w:val="009777D9"/>
    <w:rsid w:val="00981913"/>
    <w:rsid w:val="00991B88"/>
    <w:rsid w:val="00994459"/>
    <w:rsid w:val="009A3A5C"/>
    <w:rsid w:val="009A5753"/>
    <w:rsid w:val="009A579D"/>
    <w:rsid w:val="009B4B58"/>
    <w:rsid w:val="009D787E"/>
    <w:rsid w:val="009D79F6"/>
    <w:rsid w:val="009E3297"/>
    <w:rsid w:val="009F1779"/>
    <w:rsid w:val="009F7016"/>
    <w:rsid w:val="009F734F"/>
    <w:rsid w:val="00A04413"/>
    <w:rsid w:val="00A07BCE"/>
    <w:rsid w:val="00A14B46"/>
    <w:rsid w:val="00A21AFA"/>
    <w:rsid w:val="00A246B6"/>
    <w:rsid w:val="00A40C1D"/>
    <w:rsid w:val="00A47E70"/>
    <w:rsid w:val="00A50CF0"/>
    <w:rsid w:val="00A541CB"/>
    <w:rsid w:val="00A71064"/>
    <w:rsid w:val="00A718AA"/>
    <w:rsid w:val="00A72638"/>
    <w:rsid w:val="00A7671C"/>
    <w:rsid w:val="00A7733C"/>
    <w:rsid w:val="00A80DA0"/>
    <w:rsid w:val="00A82FE8"/>
    <w:rsid w:val="00A85AC8"/>
    <w:rsid w:val="00A9337D"/>
    <w:rsid w:val="00A94699"/>
    <w:rsid w:val="00AA2CBC"/>
    <w:rsid w:val="00AA7BB8"/>
    <w:rsid w:val="00AC5820"/>
    <w:rsid w:val="00AD1CD8"/>
    <w:rsid w:val="00AD511E"/>
    <w:rsid w:val="00AD7B89"/>
    <w:rsid w:val="00AE1D56"/>
    <w:rsid w:val="00AE7FB2"/>
    <w:rsid w:val="00B0133E"/>
    <w:rsid w:val="00B065BE"/>
    <w:rsid w:val="00B16CA7"/>
    <w:rsid w:val="00B16DAA"/>
    <w:rsid w:val="00B222A6"/>
    <w:rsid w:val="00B258BB"/>
    <w:rsid w:val="00B266BF"/>
    <w:rsid w:val="00B5748B"/>
    <w:rsid w:val="00B614C8"/>
    <w:rsid w:val="00B643C9"/>
    <w:rsid w:val="00B67B97"/>
    <w:rsid w:val="00B73DE7"/>
    <w:rsid w:val="00B8002D"/>
    <w:rsid w:val="00B9250C"/>
    <w:rsid w:val="00B93EF1"/>
    <w:rsid w:val="00B968C8"/>
    <w:rsid w:val="00BA3EC5"/>
    <w:rsid w:val="00BA51D9"/>
    <w:rsid w:val="00BB5DFC"/>
    <w:rsid w:val="00BB657A"/>
    <w:rsid w:val="00BB71DD"/>
    <w:rsid w:val="00BC2EC9"/>
    <w:rsid w:val="00BC6E8B"/>
    <w:rsid w:val="00BC73E7"/>
    <w:rsid w:val="00BD279D"/>
    <w:rsid w:val="00BD636C"/>
    <w:rsid w:val="00BD6BB8"/>
    <w:rsid w:val="00BE31BE"/>
    <w:rsid w:val="00BE344E"/>
    <w:rsid w:val="00BF4EF5"/>
    <w:rsid w:val="00BF539F"/>
    <w:rsid w:val="00BF636D"/>
    <w:rsid w:val="00C00D6F"/>
    <w:rsid w:val="00C0175E"/>
    <w:rsid w:val="00C11106"/>
    <w:rsid w:val="00C121B6"/>
    <w:rsid w:val="00C1318A"/>
    <w:rsid w:val="00C26AA2"/>
    <w:rsid w:val="00C33C10"/>
    <w:rsid w:val="00C43FC4"/>
    <w:rsid w:val="00C45C8A"/>
    <w:rsid w:val="00C53110"/>
    <w:rsid w:val="00C54AEC"/>
    <w:rsid w:val="00C60975"/>
    <w:rsid w:val="00C6315F"/>
    <w:rsid w:val="00C636DE"/>
    <w:rsid w:val="00C65E73"/>
    <w:rsid w:val="00C66BA2"/>
    <w:rsid w:val="00C85233"/>
    <w:rsid w:val="00C87468"/>
    <w:rsid w:val="00C94670"/>
    <w:rsid w:val="00C95985"/>
    <w:rsid w:val="00CA2474"/>
    <w:rsid w:val="00CB1023"/>
    <w:rsid w:val="00CC5026"/>
    <w:rsid w:val="00CC68D0"/>
    <w:rsid w:val="00CD2000"/>
    <w:rsid w:val="00CD3E69"/>
    <w:rsid w:val="00CE08B4"/>
    <w:rsid w:val="00CE5778"/>
    <w:rsid w:val="00CE5A6F"/>
    <w:rsid w:val="00CE650C"/>
    <w:rsid w:val="00CE7FD5"/>
    <w:rsid w:val="00CF0FB9"/>
    <w:rsid w:val="00CF4D93"/>
    <w:rsid w:val="00D00AE8"/>
    <w:rsid w:val="00D03F9A"/>
    <w:rsid w:val="00D06D51"/>
    <w:rsid w:val="00D17F45"/>
    <w:rsid w:val="00D24991"/>
    <w:rsid w:val="00D34A83"/>
    <w:rsid w:val="00D4298A"/>
    <w:rsid w:val="00D50255"/>
    <w:rsid w:val="00D66520"/>
    <w:rsid w:val="00D84743"/>
    <w:rsid w:val="00D856F4"/>
    <w:rsid w:val="00D91236"/>
    <w:rsid w:val="00D94187"/>
    <w:rsid w:val="00DD22B4"/>
    <w:rsid w:val="00DE2A92"/>
    <w:rsid w:val="00DE34CF"/>
    <w:rsid w:val="00DE635E"/>
    <w:rsid w:val="00DF22A4"/>
    <w:rsid w:val="00DF23D8"/>
    <w:rsid w:val="00DF791D"/>
    <w:rsid w:val="00E01CC3"/>
    <w:rsid w:val="00E13F3D"/>
    <w:rsid w:val="00E1547B"/>
    <w:rsid w:val="00E2600A"/>
    <w:rsid w:val="00E27A61"/>
    <w:rsid w:val="00E34898"/>
    <w:rsid w:val="00E51A99"/>
    <w:rsid w:val="00E565EA"/>
    <w:rsid w:val="00E6192D"/>
    <w:rsid w:val="00E628E3"/>
    <w:rsid w:val="00E64FEC"/>
    <w:rsid w:val="00E833F6"/>
    <w:rsid w:val="00E859B3"/>
    <w:rsid w:val="00E85DBC"/>
    <w:rsid w:val="00E919DF"/>
    <w:rsid w:val="00E96AA9"/>
    <w:rsid w:val="00EA6D75"/>
    <w:rsid w:val="00EA70D1"/>
    <w:rsid w:val="00EB09B7"/>
    <w:rsid w:val="00EE7D7C"/>
    <w:rsid w:val="00EF5FCA"/>
    <w:rsid w:val="00F044DB"/>
    <w:rsid w:val="00F0587D"/>
    <w:rsid w:val="00F1017E"/>
    <w:rsid w:val="00F24A54"/>
    <w:rsid w:val="00F25D98"/>
    <w:rsid w:val="00F300FB"/>
    <w:rsid w:val="00F41DED"/>
    <w:rsid w:val="00F43C5E"/>
    <w:rsid w:val="00F5686A"/>
    <w:rsid w:val="00F62AFB"/>
    <w:rsid w:val="00F62C35"/>
    <w:rsid w:val="00F671BC"/>
    <w:rsid w:val="00F72E1E"/>
    <w:rsid w:val="00F7331D"/>
    <w:rsid w:val="00F80203"/>
    <w:rsid w:val="00F81888"/>
    <w:rsid w:val="00F90D98"/>
    <w:rsid w:val="00F90F23"/>
    <w:rsid w:val="00F9226D"/>
    <w:rsid w:val="00FA29A7"/>
    <w:rsid w:val="00FA550C"/>
    <w:rsid w:val="00FA5B76"/>
    <w:rsid w:val="00FB6386"/>
    <w:rsid w:val="00FC76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49"/>
    <o:shapelayout v:ext="edit">
      <o:idmap v:ext="edit" data="1"/>
    </o:shapelayout>
  </w:shapeDefaults>
  <w:decimalSymbol w:val="."/>
  <w:listSeparator w:val=","/>
  <w14:docId w14:val="5AD1BD2D"/>
  <w15:docId w15:val="{324F333F-55EC-400A-A69D-6D4FD60D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
    <w:basedOn w:val="11"/>
    <w:rsid w:val="000B7FED"/>
    <w:pPr>
      <w:spacing w:before="180"/>
      <w:ind w:left="2693" w:hanging="2693"/>
    </w:pPr>
    <w:rPr>
      <w:b/>
    </w:rPr>
  </w:style>
  <w:style w:type="paragraph" w:customStyle="1" w:styleId="11">
    <w:name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1">
    <w:name w:val="目录 5"/>
    <w:basedOn w:val="42"/>
    <w:rsid w:val="000B7FED"/>
    <w:pPr>
      <w:ind w:left="1701" w:hanging="1701"/>
    </w:pPr>
  </w:style>
  <w:style w:type="paragraph" w:customStyle="1" w:styleId="42">
    <w:name w:val="目录 4"/>
    <w:basedOn w:val="31"/>
    <w:rsid w:val="000B7FED"/>
    <w:pPr>
      <w:ind w:left="1418" w:hanging="1418"/>
    </w:pPr>
  </w:style>
  <w:style w:type="paragraph" w:customStyle="1" w:styleId="31">
    <w:name w:val="目录 3"/>
    <w:basedOn w:val="22"/>
    <w:rsid w:val="000B7FED"/>
    <w:pPr>
      <w:ind w:left="1134" w:hanging="1134"/>
    </w:pPr>
  </w:style>
  <w:style w:type="paragraph" w:customStyle="1" w:styleId="22">
    <w:name w:val="目录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customStyle="1" w:styleId="91">
    <w:name w:val="目录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customStyle="1" w:styleId="61">
    <w:name w:val="目录 6"/>
    <w:basedOn w:val="51"/>
    <w:next w:val="a"/>
    <w:rsid w:val="000B7FED"/>
    <w:pPr>
      <w:ind w:left="1985" w:hanging="1985"/>
    </w:pPr>
  </w:style>
  <w:style w:type="paragraph" w:customStyle="1" w:styleId="71">
    <w:name w:val="目录 7"/>
    <w:basedOn w:val="61"/>
    <w:next w:val="a"/>
    <w:rsid w:val="000B7FED"/>
    <w:pPr>
      <w:ind w:left="2268" w:hanging="2268"/>
    </w:pPr>
  </w:style>
  <w:style w:type="paragraph" w:styleId="25">
    <w:name w:val="List Bullet 2"/>
    <w:aliases w:val="lb2"/>
    <w:basedOn w:val="a8"/>
    <w:rsid w:val="000B7FED"/>
    <w:pPr>
      <w:ind w:left="851"/>
    </w:pPr>
  </w:style>
  <w:style w:type="paragraph" w:styleId="33">
    <w:name w:val="List Bullet 3"/>
    <w:basedOn w:val="25"/>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9"/>
    <w:link w:val="B1Char"/>
    <w:qFormat/>
    <w:rsid w:val="000B7FED"/>
  </w:style>
  <w:style w:type="paragraph" w:customStyle="1" w:styleId="B2">
    <w:name w:val="B2"/>
    <w:basedOn w:val="26"/>
    <w:link w:val="B2Char"/>
    <w:qFormat/>
    <w:rsid w:val="000B7FED"/>
  </w:style>
  <w:style w:type="paragraph" w:customStyle="1" w:styleId="B3">
    <w:name w:val="B3"/>
    <w:basedOn w:val="34"/>
    <w:link w:val="B3Char"/>
    <w:rsid w:val="000B7FED"/>
  </w:style>
  <w:style w:type="paragraph" w:customStyle="1" w:styleId="B4">
    <w:name w:val="B4"/>
    <w:basedOn w:val="43"/>
    <w:link w:val="B4Char"/>
    <w:qFormat/>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D17F45"/>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D17F45"/>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E 字符"/>
    <w:link w:val="30"/>
    <w:rsid w:val="00D17F45"/>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rsid w:val="00D17F45"/>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
    <w:link w:val="5"/>
    <w:rsid w:val="00D17F45"/>
    <w:rPr>
      <w:rFonts w:ascii="Arial" w:hAnsi="Arial"/>
      <w:sz w:val="22"/>
      <w:lang w:val="en-GB" w:eastAsia="en-US"/>
    </w:rPr>
  </w:style>
  <w:style w:type="character" w:customStyle="1" w:styleId="60">
    <w:name w:val="标题 6 字符"/>
    <w:aliases w:val="T1 字符,Header 6 字符"/>
    <w:link w:val="6"/>
    <w:rsid w:val="00D17F45"/>
    <w:rPr>
      <w:rFonts w:ascii="Arial" w:hAnsi="Arial"/>
      <w:lang w:val="en-GB" w:eastAsia="en-US"/>
    </w:rPr>
  </w:style>
  <w:style w:type="character" w:customStyle="1" w:styleId="70">
    <w:name w:val="标题 7 字符"/>
    <w:aliases w:val="L7 字符,Header 7 字符"/>
    <w:link w:val="7"/>
    <w:rsid w:val="00D17F45"/>
    <w:rPr>
      <w:rFonts w:ascii="Arial" w:hAnsi="Arial"/>
      <w:lang w:val="en-GB" w:eastAsia="en-US"/>
    </w:rPr>
  </w:style>
  <w:style w:type="character" w:customStyle="1" w:styleId="80">
    <w:name w:val="标题 8 字符"/>
    <w:link w:val="8"/>
    <w:rsid w:val="00D17F45"/>
    <w:rPr>
      <w:rFonts w:ascii="Arial" w:hAnsi="Arial"/>
      <w:sz w:val="36"/>
      <w:lang w:val="en-GB" w:eastAsia="en-US"/>
    </w:rPr>
  </w:style>
  <w:style w:type="character" w:customStyle="1" w:styleId="90">
    <w:name w:val="标题 9 字符"/>
    <w:link w:val="9"/>
    <w:rsid w:val="00D17F45"/>
    <w:rPr>
      <w:rFonts w:ascii="Arial" w:hAnsi="Arial"/>
      <w:sz w:val="36"/>
      <w:lang w:val="en-GB" w:eastAsia="en-US"/>
    </w:rPr>
  </w:style>
  <w:style w:type="character" w:customStyle="1" w:styleId="ac">
    <w:name w:val="页脚 字符"/>
    <w:link w:val="ab"/>
    <w:rsid w:val="00D17F45"/>
    <w:rPr>
      <w:rFonts w:ascii="Arial" w:hAnsi="Arial"/>
      <w:b/>
      <w:i/>
      <w:noProof/>
      <w:sz w:val="18"/>
      <w:lang w:val="en-GB" w:eastAsia="en-US"/>
    </w:rPr>
  </w:style>
  <w:style w:type="character" w:customStyle="1" w:styleId="NOChar">
    <w:name w:val="NO Char"/>
    <w:link w:val="NO"/>
    <w:qFormat/>
    <w:rsid w:val="00D17F45"/>
    <w:rPr>
      <w:rFonts w:ascii="Times New Roman" w:hAnsi="Times New Roman"/>
      <w:lang w:val="en-GB" w:eastAsia="en-US"/>
    </w:rPr>
  </w:style>
  <w:style w:type="character" w:customStyle="1" w:styleId="PLChar">
    <w:name w:val="PL Char"/>
    <w:link w:val="PL"/>
    <w:qFormat/>
    <w:rsid w:val="00D17F45"/>
    <w:rPr>
      <w:rFonts w:ascii="Courier New" w:hAnsi="Courier New"/>
      <w:noProof/>
      <w:sz w:val="16"/>
      <w:lang w:val="en-GB" w:eastAsia="en-US"/>
    </w:rPr>
  </w:style>
  <w:style w:type="character" w:customStyle="1" w:styleId="TALChar">
    <w:name w:val="TAL Char"/>
    <w:link w:val="TAL"/>
    <w:qFormat/>
    <w:rsid w:val="00D17F45"/>
    <w:rPr>
      <w:rFonts w:ascii="Arial" w:hAnsi="Arial"/>
      <w:sz w:val="18"/>
      <w:lang w:val="en-GB" w:eastAsia="en-US"/>
    </w:rPr>
  </w:style>
  <w:style w:type="character" w:customStyle="1" w:styleId="TACCar">
    <w:name w:val="TAC Car"/>
    <w:link w:val="TAC"/>
    <w:qFormat/>
    <w:rsid w:val="00D17F45"/>
    <w:rPr>
      <w:rFonts w:ascii="Arial" w:hAnsi="Arial"/>
      <w:sz w:val="18"/>
      <w:lang w:val="en-GB" w:eastAsia="en-US"/>
    </w:rPr>
  </w:style>
  <w:style w:type="character" w:customStyle="1" w:styleId="TAHCar">
    <w:name w:val="TAH Car"/>
    <w:link w:val="TAH"/>
    <w:qFormat/>
    <w:rsid w:val="00D17F45"/>
    <w:rPr>
      <w:rFonts w:ascii="Arial" w:hAnsi="Arial"/>
      <w:b/>
      <w:sz w:val="18"/>
      <w:lang w:val="en-GB" w:eastAsia="en-US"/>
    </w:rPr>
  </w:style>
  <w:style w:type="character" w:customStyle="1" w:styleId="EXCar">
    <w:name w:val="EX Car"/>
    <w:link w:val="EX"/>
    <w:locked/>
    <w:rsid w:val="00D17F45"/>
    <w:rPr>
      <w:rFonts w:ascii="Times New Roman" w:hAnsi="Times New Roman"/>
      <w:lang w:val="en-GB" w:eastAsia="en-US"/>
    </w:rPr>
  </w:style>
  <w:style w:type="character" w:customStyle="1" w:styleId="B1Char">
    <w:name w:val="B1 Char"/>
    <w:link w:val="B1"/>
    <w:locked/>
    <w:rsid w:val="00D17F45"/>
    <w:rPr>
      <w:rFonts w:ascii="Times New Roman" w:hAnsi="Times New Roman"/>
      <w:lang w:val="en-GB" w:eastAsia="en-US"/>
    </w:rPr>
  </w:style>
  <w:style w:type="character" w:customStyle="1" w:styleId="EditorsNoteCarCar">
    <w:name w:val="Editor's Note Car Car"/>
    <w:link w:val="EditorsNote"/>
    <w:rsid w:val="00D17F45"/>
    <w:rPr>
      <w:rFonts w:ascii="Times New Roman" w:hAnsi="Times New Roman"/>
      <w:color w:val="FF0000"/>
      <w:lang w:val="en-GB" w:eastAsia="en-US"/>
    </w:rPr>
  </w:style>
  <w:style w:type="character" w:customStyle="1" w:styleId="THChar">
    <w:name w:val="TH Char"/>
    <w:link w:val="TH"/>
    <w:qFormat/>
    <w:rsid w:val="00D17F45"/>
    <w:rPr>
      <w:rFonts w:ascii="Arial" w:hAnsi="Arial"/>
      <w:b/>
      <w:lang w:val="en-GB" w:eastAsia="en-US"/>
    </w:rPr>
  </w:style>
  <w:style w:type="character" w:customStyle="1" w:styleId="TANChar">
    <w:name w:val="TAN Char"/>
    <w:link w:val="TAN"/>
    <w:qFormat/>
    <w:rsid w:val="00D17F45"/>
    <w:rPr>
      <w:rFonts w:ascii="Arial" w:hAnsi="Arial"/>
      <w:sz w:val="18"/>
      <w:lang w:val="en-GB" w:eastAsia="en-US"/>
    </w:rPr>
  </w:style>
  <w:style w:type="character" w:customStyle="1" w:styleId="B2Char">
    <w:name w:val="B2 Char"/>
    <w:link w:val="B2"/>
    <w:qFormat/>
    <w:rsid w:val="00D17F45"/>
    <w:rPr>
      <w:rFonts w:ascii="Times New Roman" w:hAnsi="Times New Roman"/>
      <w:lang w:val="en-GB" w:eastAsia="en-US"/>
    </w:rPr>
  </w:style>
  <w:style w:type="character" w:customStyle="1" w:styleId="B3Char">
    <w:name w:val="B3 Char"/>
    <w:link w:val="B3"/>
    <w:rsid w:val="00D17F45"/>
    <w:rPr>
      <w:rFonts w:ascii="Times New Roman" w:hAnsi="Times New Roman"/>
      <w:lang w:val="en-GB" w:eastAsia="en-US"/>
    </w:rPr>
  </w:style>
  <w:style w:type="character" w:customStyle="1" w:styleId="B4Char">
    <w:name w:val="B4 Char"/>
    <w:link w:val="B4"/>
    <w:qFormat/>
    <w:rsid w:val="00D17F45"/>
    <w:rPr>
      <w:rFonts w:ascii="Times New Roman" w:hAnsi="Times New Roman"/>
      <w:lang w:val="en-GB" w:eastAsia="en-US"/>
    </w:rPr>
  </w:style>
  <w:style w:type="character" w:customStyle="1" w:styleId="B5Char">
    <w:name w:val="B5 Char"/>
    <w:link w:val="B5"/>
    <w:qFormat/>
    <w:rsid w:val="00D17F45"/>
    <w:rPr>
      <w:rFonts w:ascii="Times New Roman" w:hAnsi="Times New Roman"/>
      <w:lang w:val="en-GB" w:eastAsia="en-US"/>
    </w:rPr>
  </w:style>
  <w:style w:type="paragraph" w:customStyle="1" w:styleId="TAJ">
    <w:name w:val="TAJ"/>
    <w:basedOn w:val="TH"/>
    <w:rsid w:val="00D17F45"/>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D17F45"/>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17F45"/>
    <w:rPr>
      <w:rFonts w:ascii="Times New Roman" w:eastAsia="Times New Roman" w:hAnsi="Times New Roman"/>
      <w:i/>
      <w:color w:val="0000FF"/>
      <w:lang w:val="en-GB" w:eastAsia="x-none"/>
    </w:rPr>
  </w:style>
  <w:style w:type="character" w:customStyle="1" w:styleId="af3">
    <w:name w:val="批注框文本 字符"/>
    <w:link w:val="af2"/>
    <w:uiPriority w:val="99"/>
    <w:rsid w:val="00D17F45"/>
    <w:rPr>
      <w:rFonts w:ascii="Tahoma" w:hAnsi="Tahoma" w:cs="Tahoma"/>
      <w:sz w:val="16"/>
      <w:szCs w:val="16"/>
      <w:lang w:val="en-GB" w:eastAsia="en-US"/>
    </w:rPr>
  </w:style>
  <w:style w:type="character" w:customStyle="1" w:styleId="CRCoverPageChar">
    <w:name w:val="CR Cover Page Char"/>
    <w:link w:val="CRCoverPage"/>
    <w:rsid w:val="00D17F45"/>
    <w:rPr>
      <w:rFonts w:ascii="Arial" w:hAnsi="Arial"/>
      <w:lang w:val="en-GB" w:eastAsia="en-US"/>
    </w:rPr>
  </w:style>
  <w:style w:type="character" w:customStyle="1" w:styleId="af0">
    <w:name w:val="批注文字 字符"/>
    <w:link w:val="af"/>
    <w:qFormat/>
    <w:rsid w:val="00D17F45"/>
    <w:rPr>
      <w:rFonts w:ascii="Times New Roman" w:hAnsi="Times New Roman"/>
      <w:lang w:val="en-GB" w:eastAsia="en-US"/>
    </w:rPr>
  </w:style>
  <w:style w:type="character" w:customStyle="1" w:styleId="af5">
    <w:name w:val="批注主题 字符"/>
    <w:link w:val="af4"/>
    <w:rsid w:val="00D17F45"/>
    <w:rPr>
      <w:rFonts w:ascii="Times New Roman" w:hAnsi="Times New Roman"/>
      <w:b/>
      <w:bCs/>
      <w:lang w:val="en-GB" w:eastAsia="en-US"/>
    </w:rPr>
  </w:style>
  <w:style w:type="character" w:customStyle="1" w:styleId="af7">
    <w:name w:val="文档结构图 字符"/>
    <w:link w:val="af6"/>
    <w:rsid w:val="00D17F45"/>
    <w:rPr>
      <w:rFonts w:ascii="Tahoma" w:hAnsi="Tahoma" w:cs="Tahoma"/>
      <w:shd w:val="clear" w:color="auto" w:fill="000080"/>
      <w:lang w:val="en-GB" w:eastAsia="en-US"/>
    </w:rPr>
  </w:style>
  <w:style w:type="paragraph" w:customStyle="1" w:styleId="B6">
    <w:name w:val="B6"/>
    <w:basedOn w:val="B5"/>
    <w:link w:val="B6Char"/>
    <w:qFormat/>
    <w:rsid w:val="00D17F45"/>
    <w:pPr>
      <w:ind w:left="1985"/>
    </w:pPr>
    <w:rPr>
      <w:rFonts w:eastAsia="Malgun Gothic"/>
    </w:rPr>
  </w:style>
  <w:style w:type="character" w:customStyle="1" w:styleId="B6Char">
    <w:name w:val="B6 Char"/>
    <w:link w:val="B6"/>
    <w:qFormat/>
    <w:rsid w:val="00D17F45"/>
    <w:rPr>
      <w:rFonts w:ascii="Times New Roman" w:eastAsia="Malgun Gothic" w:hAnsi="Times New Roman"/>
      <w:lang w:val="en-GB" w:eastAsia="en-US"/>
    </w:rPr>
  </w:style>
  <w:style w:type="paragraph" w:customStyle="1" w:styleId="enumlev2">
    <w:name w:val="enumlev2"/>
    <w:basedOn w:val="a"/>
    <w:rsid w:val="00D17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D17F45"/>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D17F45"/>
    <w:pPr>
      <w:overflowPunct w:val="0"/>
      <w:autoSpaceDE w:val="0"/>
      <w:autoSpaceDN w:val="0"/>
      <w:adjustRightInd w:val="0"/>
      <w:spacing w:before="120" w:after="120"/>
      <w:textAlignment w:val="baseline"/>
    </w:pPr>
    <w:rPr>
      <w:rFonts w:eastAsia="Times New Roman"/>
      <w:b/>
      <w:lang w:eastAsia="x-none"/>
    </w:rPr>
  </w:style>
  <w:style w:type="paragraph" w:styleId="afa">
    <w:name w:val="Plain Text"/>
    <w:basedOn w:val="a"/>
    <w:link w:val="afb"/>
    <w:uiPriority w:val="99"/>
    <w:rsid w:val="00D17F45"/>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rsid w:val="00D17F45"/>
    <w:rPr>
      <w:rFonts w:ascii="宋体" w:hAnsi="Courier New" w:cs="Courier New"/>
      <w:sz w:val="21"/>
      <w:szCs w:val="21"/>
      <w:lang w:val="en-GB" w:eastAsia="en-US"/>
    </w:rPr>
  </w:style>
  <w:style w:type="character" w:customStyle="1" w:styleId="afb">
    <w:name w:val="纯文本 字符"/>
    <w:link w:val="afa"/>
    <w:uiPriority w:val="99"/>
    <w:rsid w:val="00D17F45"/>
    <w:rPr>
      <w:rFonts w:ascii="Courier New" w:eastAsia="Times New Roman" w:hAnsi="Courier New"/>
      <w:lang w:val="nb-NO" w:eastAsia="en-GB"/>
    </w:rPr>
  </w:style>
  <w:style w:type="character" w:styleId="afc">
    <w:name w:val="Emphasis"/>
    <w:qFormat/>
    <w:rsid w:val="00D17F45"/>
    <w:rPr>
      <w:i/>
      <w:iCs/>
    </w:rPr>
  </w:style>
  <w:style w:type="paragraph" w:customStyle="1" w:styleId="Heading">
    <w:name w:val="Heading"/>
    <w:next w:val="a"/>
    <w:link w:val="HeadingChar"/>
    <w:rsid w:val="00D17F45"/>
    <w:pPr>
      <w:spacing w:before="360"/>
      <w:ind w:left="2552"/>
    </w:pPr>
    <w:rPr>
      <w:rFonts w:ascii="Arial" w:hAnsi="Arial"/>
      <w:b/>
      <w:sz w:val="22"/>
      <w:lang w:eastAsia="en-US"/>
    </w:rPr>
  </w:style>
  <w:style w:type="character" w:customStyle="1" w:styleId="HeadingChar">
    <w:name w:val="Heading Char"/>
    <w:link w:val="Heading"/>
    <w:rsid w:val="00D17F45"/>
    <w:rPr>
      <w:rFonts w:ascii="Arial" w:hAnsi="Arial"/>
      <w:b/>
      <w:sz w:val="22"/>
      <w:lang w:eastAsia="en-US"/>
    </w:rPr>
  </w:style>
  <w:style w:type="paragraph" w:customStyle="1" w:styleId="IBN">
    <w:name w:val="IBN"/>
    <w:basedOn w:val="a"/>
    <w:rsid w:val="00D17F45"/>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D17F45"/>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D17F45"/>
    <w:rPr>
      <w:rFonts w:ascii="Times New Roman" w:eastAsia="Times New Roman" w:hAnsi="Times New Roman"/>
      <w:lang w:val="en-GB" w:eastAsia="en-GB"/>
    </w:rPr>
  </w:style>
  <w:style w:type="table" w:styleId="afd">
    <w:name w:val="Table Grid"/>
    <w:aliases w:val="SGS Table Basic 1"/>
    <w:basedOn w:val="a1"/>
    <w:rsid w:val="00D17F4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D17F45"/>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link w:val="28"/>
    <w:rsid w:val="00D17F45"/>
    <w:rPr>
      <w:rFonts w:ascii="Times New Roman" w:eastAsia="Times New Roman" w:hAnsi="Times New Roman"/>
      <w:lang w:val="en-GB" w:eastAsia="ja-JP"/>
    </w:rPr>
  </w:style>
  <w:style w:type="paragraph" w:styleId="36">
    <w:name w:val="Body Text 3"/>
    <w:basedOn w:val="a"/>
    <w:link w:val="37"/>
    <w:rsid w:val="00D17F45"/>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link w:val="36"/>
    <w:rsid w:val="00D17F45"/>
    <w:rPr>
      <w:rFonts w:ascii="Times New Roman" w:eastAsia="Times New Roman" w:hAnsi="Times New Roman"/>
      <w:lang w:val="en-GB" w:eastAsia="ja-JP"/>
    </w:rPr>
  </w:style>
  <w:style w:type="paragraph" w:customStyle="1" w:styleId="tableentry">
    <w:name w:val="table entry"/>
    <w:basedOn w:val="a"/>
    <w:rsid w:val="00D17F45"/>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e">
    <w:name w:val="+"/>
    <w:aliases w:val="superscript"/>
    <w:rsid w:val="00D17F45"/>
    <w:rPr>
      <w:vertAlign w:val="superscript"/>
    </w:rPr>
  </w:style>
  <w:style w:type="paragraph" w:customStyle="1" w:styleId="Reference">
    <w:name w:val="Reference"/>
    <w:basedOn w:val="EX"/>
    <w:rsid w:val="00D17F45"/>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D17F45"/>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
    <w:name w:val="page number"/>
    <w:rsid w:val="00D17F4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17F45"/>
    <w:rPr>
      <w:rFonts w:ascii="Arial" w:hAnsi="Arial"/>
      <w:sz w:val="24"/>
      <w:szCs w:val="28"/>
      <w:lang w:val="en-GB" w:eastAsia="en-US" w:bidi="ar-SA"/>
    </w:rPr>
  </w:style>
  <w:style w:type="paragraph" w:customStyle="1" w:styleId="B7">
    <w:name w:val="B7"/>
    <w:basedOn w:val="B6"/>
    <w:link w:val="B7Char"/>
    <w:qFormat/>
    <w:rsid w:val="00D17F4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17F45"/>
    <w:rPr>
      <w:rFonts w:ascii="Times New Roman" w:eastAsia="MS Mincho" w:hAnsi="Times New Roman"/>
      <w:lang w:val="en-GB" w:eastAsia="ja-JP"/>
    </w:rPr>
  </w:style>
  <w:style w:type="paragraph" w:customStyle="1" w:styleId="B8">
    <w:name w:val="B8"/>
    <w:basedOn w:val="B7"/>
    <w:link w:val="B8Char"/>
    <w:qFormat/>
    <w:rsid w:val="00D17F45"/>
    <w:pPr>
      <w:ind w:left="2552"/>
    </w:pPr>
  </w:style>
  <w:style w:type="character" w:customStyle="1" w:styleId="B8Char">
    <w:name w:val="B8 Char"/>
    <w:link w:val="B8"/>
    <w:rsid w:val="00D17F45"/>
  </w:style>
  <w:style w:type="paragraph" w:styleId="aff0">
    <w:name w:val="Revision"/>
    <w:hidden/>
    <w:uiPriority w:val="99"/>
    <w:rsid w:val="00D17F45"/>
    <w:rPr>
      <w:rFonts w:ascii="Times New Roman" w:hAnsi="Times New Roman"/>
      <w:lang w:val="en-GB" w:eastAsia="en-US"/>
    </w:rPr>
  </w:style>
  <w:style w:type="paragraph" w:customStyle="1" w:styleId="BalloonText1">
    <w:name w:val="Balloon Text1"/>
    <w:basedOn w:val="a"/>
    <w:rsid w:val="00D17F4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D17F45"/>
    <w:pPr>
      <w:overflowPunct w:val="0"/>
      <w:autoSpaceDE w:val="0"/>
      <w:autoSpaceDN w:val="0"/>
    </w:pPr>
    <w:rPr>
      <w:rFonts w:eastAsia="Calibri"/>
      <w:b/>
      <w:bCs/>
      <w:lang w:val="en-US"/>
    </w:rPr>
  </w:style>
  <w:style w:type="table" w:customStyle="1" w:styleId="TableGrid1">
    <w:name w:val="Table Grid1"/>
    <w:basedOn w:val="a1"/>
    <w:next w:val="afd"/>
    <w:rsid w:val="00D17F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D17F45"/>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D17F45"/>
    <w:rPr>
      <w:rFonts w:ascii="Times New Roman" w:hAnsi="Times New Roman"/>
      <w:sz w:val="16"/>
      <w:lang w:val="en-GB" w:eastAsia="en-US"/>
    </w:rPr>
  </w:style>
  <w:style w:type="paragraph" w:customStyle="1" w:styleId="87">
    <w:name w:val="87"/>
    <w:basedOn w:val="a"/>
    <w:rsid w:val="00D17F45"/>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17F45"/>
    <w:rPr>
      <w:rFonts w:ascii="Times New Roman" w:hAnsi="Times New Roman"/>
      <w:color w:val="FF0000"/>
      <w:lang w:val="en-GB"/>
    </w:rPr>
  </w:style>
  <w:style w:type="character" w:customStyle="1" w:styleId="NOChar2">
    <w:name w:val="NO Char2"/>
    <w:locked/>
    <w:rsid w:val="00D17F45"/>
    <w:rPr>
      <w:lang w:eastAsia="en-US"/>
    </w:rPr>
  </w:style>
  <w:style w:type="character" w:customStyle="1" w:styleId="TFChar">
    <w:name w:val="TF Char"/>
    <w:link w:val="TF"/>
    <w:qFormat/>
    <w:rsid w:val="00D17F45"/>
    <w:rPr>
      <w:rFonts w:ascii="Arial" w:hAnsi="Arial"/>
      <w:b/>
      <w:lang w:val="en-GB" w:eastAsia="en-US"/>
    </w:rPr>
  </w:style>
  <w:style w:type="character" w:customStyle="1" w:styleId="TAL0">
    <w:name w:val="TAL (文字)"/>
    <w:rsid w:val="00D17F45"/>
    <w:rPr>
      <w:rFonts w:ascii="Arial" w:eastAsia="Times New Roman" w:hAnsi="Arial"/>
      <w:sz w:val="18"/>
      <w:lang w:val="en-GB"/>
    </w:rPr>
  </w:style>
  <w:style w:type="character" w:customStyle="1" w:styleId="EXChar">
    <w:name w:val="EX Char"/>
    <w:rsid w:val="00D17F45"/>
    <w:rPr>
      <w:rFonts w:ascii="Times New Roman" w:hAnsi="Times New Roman"/>
      <w:lang w:val="en-GB"/>
    </w:rPr>
  </w:style>
  <w:style w:type="paragraph" w:customStyle="1" w:styleId="Default">
    <w:name w:val="Default"/>
    <w:rsid w:val="00D17F45"/>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D17F45"/>
    <w:rPr>
      <w:lang w:val="en-GB" w:eastAsia="en-US" w:bidi="ar-SA"/>
    </w:rPr>
  </w:style>
  <w:style w:type="character" w:customStyle="1" w:styleId="TALZchn">
    <w:name w:val="TAL Zchn"/>
    <w:rsid w:val="00D17F45"/>
    <w:rPr>
      <w:rFonts w:ascii="Arial" w:hAnsi="Arial"/>
      <w:sz w:val="18"/>
      <w:lang w:val="en-GB" w:eastAsia="en-US" w:bidi="ar-SA"/>
    </w:rPr>
  </w:style>
  <w:style w:type="character" w:customStyle="1" w:styleId="TACChar">
    <w:name w:val="TAC Char"/>
    <w:qFormat/>
    <w:locked/>
    <w:rsid w:val="00D17F45"/>
    <w:rPr>
      <w:rFonts w:ascii="Arial" w:hAnsi="Arial"/>
      <w:sz w:val="18"/>
      <w:lang w:val="en-GB"/>
    </w:rPr>
  </w:style>
  <w:style w:type="character" w:customStyle="1" w:styleId="TF0">
    <w:name w:val="TF (文字)"/>
    <w:locked/>
    <w:rsid w:val="00D17F45"/>
    <w:rPr>
      <w:rFonts w:ascii="Arial" w:hAnsi="Arial"/>
      <w:b/>
      <w:lang w:val="en-GB"/>
    </w:rPr>
  </w:style>
  <w:style w:type="paragraph" w:customStyle="1" w:styleId="TAHLeft">
    <w:name w:val="TAH + Left"/>
    <w:basedOn w:val="TAL"/>
    <w:rsid w:val="00D17F45"/>
    <w:rPr>
      <w:rFonts w:eastAsia="Times New Roman"/>
    </w:rPr>
  </w:style>
  <w:style w:type="paragraph" w:customStyle="1" w:styleId="63-13">
    <w:name w:val=".6.3-13"/>
    <w:basedOn w:val="TAH"/>
    <w:rsid w:val="00D17F45"/>
    <w:pPr>
      <w:jc w:val="left"/>
    </w:pPr>
    <w:rPr>
      <w:rFonts w:eastAsia="Times New Roman"/>
      <w:b w:val="0"/>
    </w:rPr>
  </w:style>
  <w:style w:type="character" w:customStyle="1" w:styleId="B1Char1">
    <w:name w:val="B1 Char1"/>
    <w:qFormat/>
    <w:rsid w:val="00D17F45"/>
    <w:rPr>
      <w:rFonts w:eastAsia="Times New Roman"/>
      <w:lang w:eastAsia="ja-JP"/>
    </w:rPr>
  </w:style>
  <w:style w:type="character" w:customStyle="1" w:styleId="B3Char2">
    <w:name w:val="B3 Char2"/>
    <w:qFormat/>
    <w:rsid w:val="00D17F45"/>
    <w:rPr>
      <w:rFonts w:eastAsia="Times New Roman"/>
      <w:lang w:eastAsia="ja-JP"/>
    </w:rPr>
  </w:style>
  <w:style w:type="paragraph" w:customStyle="1" w:styleId="msonormal0">
    <w:name w:val="msonormal"/>
    <w:basedOn w:val="a"/>
    <w:rsid w:val="00D17F45"/>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D17F45"/>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1"/>
    <w:rsid w:val="00D17F45"/>
    <w:rPr>
      <w:rFonts w:ascii="Times New Roman" w:eastAsia="Calibri" w:hAnsi="Times New Roman"/>
      <w:lang w:eastAsia="en-GB"/>
    </w:rPr>
  </w:style>
  <w:style w:type="paragraph" w:customStyle="1" w:styleId="Meetingcaption">
    <w:name w:val="Meeting caption"/>
    <w:basedOn w:val="a"/>
    <w:rsid w:val="00D17F4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17F45"/>
    <w:rPr>
      <w:lang w:eastAsia="en-US"/>
    </w:rPr>
  </w:style>
  <w:style w:type="paragraph" w:customStyle="1" w:styleId="aff3">
    <w:name w:val="列出段落"/>
    <w:aliases w:val="- Bullets,목록 단락,リスト段落,?? ??,?????,????,Lista1,?? ?목록 단락 Char,¥ê¥¹¥È¶ÎÂä Char"/>
    <w:basedOn w:val="a"/>
    <w:link w:val="Char1"/>
    <w:qFormat/>
    <w:rsid w:val="00D17F45"/>
    <w:pPr>
      <w:spacing w:after="200" w:line="276" w:lineRule="auto"/>
      <w:ind w:left="720"/>
      <w:contextualSpacing/>
    </w:pPr>
    <w:rPr>
      <w:rFonts w:ascii="Calibri" w:eastAsia="Calibri" w:hAnsi="Calibri"/>
      <w:sz w:val="22"/>
      <w:szCs w:val="22"/>
      <w:lang w:val="en-US" w:eastAsia="en-GB"/>
    </w:rPr>
  </w:style>
  <w:style w:type="character" w:customStyle="1" w:styleId="Char1">
    <w:name w:val="列出段落 Char"/>
    <w:aliases w:val="- Bullets Char,목록 단락 Char,リスト段落 Char,?? ?? Char,????? Char,???? Char,Lista1 Char,?? ?목록 단락 Char Char,¥ê¥¹¥È¶ÎÂä Char Char"/>
    <w:link w:val="aff3"/>
    <w:qFormat/>
    <w:rsid w:val="00D17F45"/>
    <w:rPr>
      <w:rFonts w:ascii="Calibri" w:eastAsia="Calibri" w:hAnsi="Calibri"/>
      <w:sz w:val="22"/>
      <w:szCs w:val="22"/>
      <w:lang w:eastAsia="en-GB"/>
    </w:rPr>
  </w:style>
  <w:style w:type="character" w:customStyle="1" w:styleId="B10">
    <w:name w:val="B1 (文字)"/>
    <w:uiPriority w:val="99"/>
    <w:locked/>
    <w:rsid w:val="00D17F45"/>
    <w:rPr>
      <w:rFonts w:ascii="Times New Roman" w:eastAsia="Times New Roman" w:hAnsi="Times New Roman" w:cs="Times New Roman"/>
      <w:sz w:val="20"/>
      <w:szCs w:val="20"/>
      <w:lang w:val="en-GB" w:eastAsia="en-US"/>
    </w:rPr>
  </w:style>
  <w:style w:type="character" w:customStyle="1" w:styleId="TALCar">
    <w:name w:val="TAL Car"/>
    <w:qFormat/>
    <w:rsid w:val="00D17F45"/>
    <w:rPr>
      <w:rFonts w:ascii="Arial" w:hAnsi="Arial"/>
      <w:sz w:val="18"/>
      <w:lang w:val="en-GB" w:eastAsia="en-US"/>
    </w:rPr>
  </w:style>
  <w:style w:type="character" w:styleId="aff4">
    <w:name w:val="Strong"/>
    <w:aliases w:val="Level 2"/>
    <w:qFormat/>
    <w:rsid w:val="00D17F45"/>
    <w:rPr>
      <w:b/>
      <w:bCs/>
    </w:rPr>
  </w:style>
  <w:style w:type="paragraph" w:customStyle="1" w:styleId="xl65">
    <w:name w:val="xl65"/>
    <w:basedOn w:val="a"/>
    <w:rsid w:val="00D17F4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D17F45"/>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D17F4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D17F4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D17F4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D17F45"/>
    <w:rPr>
      <w:rFonts w:ascii="Arial" w:hAnsi="Arial"/>
      <w:sz w:val="28"/>
      <w:szCs w:val="28"/>
      <w:lang w:val="en-GB" w:eastAsia="en-GB"/>
    </w:rPr>
  </w:style>
  <w:style w:type="paragraph" w:styleId="aff5">
    <w:name w:val="index heading"/>
    <w:basedOn w:val="a"/>
    <w:next w:val="a"/>
    <w:rsid w:val="00D17F45"/>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D17F4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D17F4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D17F45"/>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D17F45"/>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D17F45"/>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D17F45"/>
    <w:rPr>
      <w:rFonts w:ascii="Times New Roman" w:eastAsia="Times New Roman" w:hAnsi="Times New Roman"/>
      <w:noProof/>
      <w:szCs w:val="18"/>
      <w:lang w:val="en-GB" w:eastAsia="en-GB"/>
    </w:rPr>
  </w:style>
  <w:style w:type="paragraph" w:customStyle="1" w:styleId="Npr">
    <w:name w:val="Npr"/>
    <w:basedOn w:val="a"/>
    <w:rsid w:val="00D17F4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17F4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D17F45"/>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D17F45"/>
    <w:rPr>
      <w:rFonts w:ascii="Times New Roman" w:eastAsia="Times New Roman" w:hAnsi="Times New Roman"/>
      <w:i/>
      <w:iCs/>
      <w:lang w:val="en-GB" w:eastAsia="en-GB"/>
    </w:rPr>
  </w:style>
  <w:style w:type="character" w:customStyle="1" w:styleId="B2Car">
    <w:name w:val="B2 Car"/>
    <w:rsid w:val="00D17F45"/>
    <w:rPr>
      <w:lang w:val="en-GB" w:eastAsia="en-GB"/>
    </w:rPr>
  </w:style>
  <w:style w:type="character" w:customStyle="1" w:styleId="H6Car">
    <w:name w:val="H6 Car"/>
    <w:rsid w:val="00D17F45"/>
    <w:rPr>
      <w:rFonts w:ascii="Arial" w:eastAsia="Times New Roman" w:hAnsi="Arial"/>
      <w:sz w:val="22"/>
      <w:lang w:val="en-GB"/>
    </w:rPr>
  </w:style>
  <w:style w:type="paragraph" w:customStyle="1" w:styleId="2a">
    <w:name w:val="2"/>
    <w:basedOn w:val="H6"/>
    <w:rsid w:val="00D17F45"/>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D17F45"/>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D17F45"/>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17F4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17F4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17F45"/>
    <w:rPr>
      <w:rFonts w:ascii="Arial" w:eastAsia="宋体" w:hAnsi="Arial"/>
      <w:sz w:val="24"/>
      <w:lang w:val="en-GB" w:eastAsia="en-US" w:bidi="ar-SA"/>
    </w:rPr>
  </w:style>
  <w:style w:type="character" w:customStyle="1" w:styleId="NOChar1">
    <w:name w:val="NO Char1"/>
    <w:rsid w:val="00D17F45"/>
    <w:rPr>
      <w:rFonts w:eastAsia="MS Mincho"/>
      <w:lang w:val="en-GB" w:eastAsia="en-US" w:bidi="ar-SA"/>
    </w:rPr>
  </w:style>
  <w:style w:type="character" w:customStyle="1" w:styleId="msoins0">
    <w:name w:val="msoins"/>
    <w:rsid w:val="00D17F4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17F4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17F45"/>
    <w:rPr>
      <w:rFonts w:ascii="Arial" w:hAnsi="Arial"/>
      <w:sz w:val="24"/>
      <w:lang w:val="en-GB"/>
    </w:rPr>
  </w:style>
  <w:style w:type="character" w:customStyle="1" w:styleId="apple-style-span">
    <w:name w:val="apple-style-span"/>
    <w:rsid w:val="00D17F4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17F45"/>
    <w:rPr>
      <w:rFonts w:ascii="Arial" w:hAnsi="Arial"/>
      <w:sz w:val="32"/>
      <w:lang w:val="en-GB"/>
    </w:rPr>
  </w:style>
  <w:style w:type="paragraph" w:customStyle="1" w:styleId="berschrift1H1">
    <w:name w:val="Überschrift 1.H1"/>
    <w:basedOn w:val="a"/>
    <w:next w:val="a"/>
    <w:rsid w:val="00D17F4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17F45"/>
    <w:pPr>
      <w:widowControl/>
      <w:tabs>
        <w:tab w:val="num" w:pos="992"/>
      </w:tabs>
      <w:spacing w:after="120"/>
      <w:ind w:left="992" w:hanging="425"/>
    </w:pPr>
    <w:rPr>
      <w:rFonts w:eastAsia="MS Mincho"/>
      <w:lang w:val="en-US"/>
    </w:rPr>
  </w:style>
  <w:style w:type="paragraph" w:customStyle="1" w:styleId="textintend2">
    <w:name w:val="text intend 2"/>
    <w:basedOn w:val="text"/>
    <w:rsid w:val="00D17F45"/>
    <w:pPr>
      <w:widowControl/>
      <w:tabs>
        <w:tab w:val="num" w:pos="1418"/>
      </w:tabs>
      <w:spacing w:after="120"/>
      <w:ind w:left="1418" w:hanging="426"/>
    </w:pPr>
    <w:rPr>
      <w:rFonts w:eastAsia="MS Mincho"/>
      <w:lang w:val="en-US"/>
    </w:rPr>
  </w:style>
  <w:style w:type="paragraph" w:customStyle="1" w:styleId="textintend3">
    <w:name w:val="text intend 3"/>
    <w:basedOn w:val="text"/>
    <w:rsid w:val="00D17F45"/>
    <w:pPr>
      <w:widowControl/>
      <w:tabs>
        <w:tab w:val="num" w:pos="1843"/>
      </w:tabs>
      <w:spacing w:after="120"/>
      <w:ind w:left="1843" w:hanging="425"/>
    </w:pPr>
    <w:rPr>
      <w:rFonts w:eastAsia="MS Mincho"/>
      <w:lang w:val="en-US"/>
    </w:rPr>
  </w:style>
  <w:style w:type="paragraph" w:customStyle="1" w:styleId="normalpuce">
    <w:name w:val="normal puce"/>
    <w:basedOn w:val="a"/>
    <w:rsid w:val="00D17F4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D17F4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semiHidden/>
    <w:rsid w:val="00D17F45"/>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D17F45"/>
  </w:style>
  <w:style w:type="character" w:customStyle="1" w:styleId="TFZchn">
    <w:name w:val="TF Zchn"/>
    <w:link w:val="TF1"/>
    <w:locked/>
    <w:rsid w:val="00D17F45"/>
    <w:rPr>
      <w:rFonts w:ascii="Arial" w:hAnsi="Arial"/>
      <w:b/>
      <w:lang w:eastAsia="en-US"/>
    </w:rPr>
  </w:style>
  <w:style w:type="paragraph" w:customStyle="1" w:styleId="PLBold">
    <w:name w:val="PL + Bold"/>
    <w:basedOn w:val="PL"/>
    <w:link w:val="PLBoldChar"/>
    <w:rsid w:val="00D17F45"/>
    <w:pPr>
      <w:overflowPunct w:val="0"/>
      <w:autoSpaceDE w:val="0"/>
      <w:autoSpaceDN w:val="0"/>
      <w:adjustRightInd w:val="0"/>
      <w:textAlignment w:val="baseline"/>
    </w:pPr>
    <w:rPr>
      <w:rFonts w:eastAsia="Times New Roman"/>
      <w:b/>
      <w:lang w:eastAsia="ko-KR"/>
    </w:rPr>
  </w:style>
  <w:style w:type="character" w:customStyle="1" w:styleId="B2Char1">
    <w:name w:val="B2 Char1"/>
    <w:rsid w:val="00D17F45"/>
    <w:rPr>
      <w:lang w:val="en-GB"/>
    </w:rPr>
  </w:style>
  <w:style w:type="numbering" w:customStyle="1" w:styleId="NoList1">
    <w:name w:val="No List1"/>
    <w:next w:val="a2"/>
    <w:semiHidden/>
    <w:rsid w:val="00D17F45"/>
  </w:style>
  <w:style w:type="paragraph" w:styleId="aff6">
    <w:name w:val="Normal (Web)"/>
    <w:basedOn w:val="a"/>
    <w:rsid w:val="00D17F4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17F45"/>
    <w:rPr>
      <w:rFonts w:ascii="Arial" w:eastAsia="MS Mincho" w:hAnsi="Arial" w:cs="Arial"/>
      <w:b/>
      <w:bCs/>
      <w:lang w:val="en-GB" w:eastAsia="ja-JP"/>
    </w:rPr>
  </w:style>
  <w:style w:type="character" w:customStyle="1" w:styleId="h4">
    <w:name w:val="h4"/>
    <w:rsid w:val="00D17F45"/>
    <w:rPr>
      <w:rFonts w:ascii="Arial" w:hAnsi="Arial"/>
      <w:sz w:val="24"/>
      <w:lang w:val="en-GB"/>
    </w:rPr>
  </w:style>
  <w:style w:type="character" w:customStyle="1" w:styleId="Heading4C">
    <w:name w:val="Heading 4 C"/>
    <w:rsid w:val="00D17F45"/>
    <w:rPr>
      <w:rFonts w:ascii="Arial" w:hAnsi="Arial"/>
      <w:sz w:val="24"/>
      <w:szCs w:val="28"/>
      <w:lang w:val="en-GB" w:eastAsia="en-US" w:bidi="ar-SA"/>
    </w:rPr>
  </w:style>
  <w:style w:type="character" w:customStyle="1" w:styleId="H6C">
    <w:name w:val="H6 C"/>
    <w:rsid w:val="00D17F45"/>
    <w:rPr>
      <w:rFonts w:ascii="Arial" w:hAnsi="Arial"/>
      <w:sz w:val="22"/>
      <w:lang w:val="en-GB" w:eastAsia="ja-JP" w:bidi="ar-SA"/>
    </w:rPr>
  </w:style>
  <w:style w:type="character" w:customStyle="1" w:styleId="h5">
    <w:name w:val="h5"/>
    <w:rsid w:val="00D17F45"/>
    <w:rPr>
      <w:rFonts w:ascii="Arial" w:eastAsia="宋体" w:hAnsi="Arial"/>
      <w:sz w:val="22"/>
      <w:lang w:val="en-GB" w:eastAsia="en-US" w:bidi="ar-SA"/>
    </w:rPr>
  </w:style>
  <w:style w:type="character" w:customStyle="1" w:styleId="h51">
    <w:name w:val="h5 1"/>
    <w:rsid w:val="00D17F4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17F45"/>
    <w:rPr>
      <w:rFonts w:ascii="Arial" w:hAnsi="Arial"/>
      <w:sz w:val="22"/>
      <w:lang w:val="en-GB" w:eastAsia="en-US" w:bidi="ar-SA"/>
    </w:rPr>
  </w:style>
  <w:style w:type="paragraph" w:customStyle="1" w:styleId="TALCharChar">
    <w:name w:val="TAL Char Char"/>
    <w:basedOn w:val="a"/>
    <w:link w:val="TALCharCharChar"/>
    <w:rsid w:val="00D17F4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17F45"/>
    <w:rPr>
      <w:rFonts w:ascii="Arial" w:eastAsia="MS Mincho" w:hAnsi="Arial"/>
      <w:sz w:val="18"/>
      <w:lang w:val="en-GB" w:eastAsia="ja-JP"/>
    </w:rPr>
  </w:style>
  <w:style w:type="paragraph" w:customStyle="1" w:styleId="Note">
    <w:name w:val="Note"/>
    <w:basedOn w:val="a"/>
    <w:rsid w:val="00D17F4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D17F4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D17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D17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17F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7F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7F45"/>
    <w:pPr>
      <w:spacing w:line="360" w:lineRule="atLeast"/>
      <w:jc w:val="center"/>
    </w:pPr>
    <w:rPr>
      <w:rFonts w:ascii="Times New Roman" w:eastAsia="MS Mincho" w:hAnsi="Times New Roman"/>
      <w:lang w:val="en-GB" w:eastAsia="en-US"/>
    </w:rPr>
  </w:style>
  <w:style w:type="paragraph" w:styleId="54">
    <w:name w:val="List Number 5"/>
    <w:basedOn w:val="a"/>
    <w:rsid w:val="00D17F4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D17F45"/>
  </w:style>
  <w:style w:type="paragraph" w:customStyle="1" w:styleId="Heading2Head2A2">
    <w:name w:val="Heading 2.Head2A.2"/>
    <w:basedOn w:val="1"/>
    <w:next w:val="a"/>
    <w:rsid w:val="00D17F4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D17F45"/>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17F45"/>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D17F4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7F4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7F4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7F45"/>
    <w:rPr>
      <w:rFonts w:ascii="Arial" w:hAnsi="Arial"/>
      <w:sz w:val="24"/>
      <w:lang w:val="en-GB" w:eastAsia="ja-JP" w:bidi="ar-SA"/>
    </w:rPr>
  </w:style>
  <w:style w:type="paragraph" w:customStyle="1" w:styleId="Separation">
    <w:name w:val="Separation"/>
    <w:basedOn w:val="1"/>
    <w:next w:val="a"/>
    <w:rsid w:val="00D17F45"/>
    <w:pPr>
      <w:pBdr>
        <w:top w:val="none" w:sz="0" w:space="0" w:color="auto"/>
      </w:pBdr>
    </w:pPr>
    <w:rPr>
      <w:rFonts w:eastAsia="Times New Roman"/>
      <w:b/>
      <w:color w:val="0000FF"/>
      <w:lang w:eastAsia="en-GB"/>
    </w:rPr>
  </w:style>
  <w:style w:type="character" w:customStyle="1" w:styleId="FooterChar1">
    <w:name w:val="Footer Char1"/>
    <w:rsid w:val="00D17F45"/>
    <w:rPr>
      <w:rFonts w:ascii="Arial" w:hAnsi="Arial"/>
      <w:b/>
      <w:i/>
      <w:noProof/>
      <w:sz w:val="18"/>
    </w:rPr>
  </w:style>
  <w:style w:type="paragraph" w:customStyle="1" w:styleId="font5">
    <w:name w:val="font5"/>
    <w:basedOn w:val="a"/>
    <w:rsid w:val="00D17F4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D17F4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D17F4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D17F4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D17F4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D17F4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D17F4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D17F4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D17F4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D17F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D17F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D17F4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D17F4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D17F4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D17F4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D17F4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D17F4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D17F4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D17F4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D17F4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17F45"/>
    <w:rPr>
      <w:rFonts w:ascii="Times New Roman" w:hAnsi="Times New Roman"/>
      <w:lang w:val="en-GB" w:eastAsia="en-US"/>
    </w:rPr>
  </w:style>
  <w:style w:type="paragraph" w:customStyle="1" w:styleId="FL">
    <w:name w:val="FL"/>
    <w:basedOn w:val="a"/>
    <w:rsid w:val="00D17F4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D17F45"/>
    <w:rPr>
      <w:rFonts w:ascii="Times New Roman" w:hAnsi="Times New Roman"/>
      <w:b/>
      <w:bCs/>
      <w:lang w:val="en-GB" w:eastAsia="en-US"/>
    </w:rPr>
  </w:style>
  <w:style w:type="paragraph" w:customStyle="1" w:styleId="B11">
    <w:name w:val="B1+"/>
    <w:basedOn w:val="a"/>
    <w:rsid w:val="00D17F45"/>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D17F45"/>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17F45"/>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D17F45"/>
    <w:rPr>
      <w:rFonts w:eastAsia="宋体"/>
      <w:lang w:val="en-GB" w:eastAsia="en-US" w:bidi="ar-SA"/>
    </w:rPr>
  </w:style>
  <w:style w:type="character" w:customStyle="1" w:styleId="CharChar7">
    <w:name w:val="Char Char7"/>
    <w:rsid w:val="00D17F45"/>
    <w:rPr>
      <w:rFonts w:ascii="Arial" w:eastAsia="宋体" w:hAnsi="Arial"/>
      <w:sz w:val="36"/>
      <w:lang w:val="en-GB" w:eastAsia="en-US" w:bidi="ar-SA"/>
    </w:rPr>
  </w:style>
  <w:style w:type="character" w:customStyle="1" w:styleId="CharChar6">
    <w:name w:val="Char Char6"/>
    <w:rsid w:val="00D17F45"/>
    <w:rPr>
      <w:rFonts w:ascii="Arial" w:eastAsia="宋体" w:hAnsi="Arial"/>
      <w:sz w:val="32"/>
      <w:lang w:val="en-GB" w:eastAsia="en-US" w:bidi="ar-SA"/>
    </w:rPr>
  </w:style>
  <w:style w:type="character" w:customStyle="1" w:styleId="CharChar5">
    <w:name w:val="Char Char5"/>
    <w:rsid w:val="00D17F45"/>
    <w:rPr>
      <w:rFonts w:ascii="Arial" w:eastAsia="宋体" w:hAnsi="Arial"/>
      <w:sz w:val="28"/>
      <w:lang w:val="en-GB" w:eastAsia="en-US" w:bidi="ar-SA"/>
    </w:rPr>
  </w:style>
  <w:style w:type="character" w:customStyle="1" w:styleId="CharChar16">
    <w:name w:val="Char Char16"/>
    <w:rsid w:val="00D17F45"/>
    <w:rPr>
      <w:rFonts w:ascii="Arial" w:eastAsia="宋体" w:hAnsi="Arial"/>
      <w:lang w:val="en-GB" w:eastAsia="en-US" w:bidi="ar-SA"/>
    </w:rPr>
  </w:style>
  <w:style w:type="character" w:customStyle="1" w:styleId="CharChar14">
    <w:name w:val="Char Char14"/>
    <w:rsid w:val="00D17F45"/>
    <w:rPr>
      <w:rFonts w:ascii="Arial" w:eastAsia="宋体" w:hAnsi="Arial"/>
      <w:sz w:val="36"/>
      <w:lang w:val="en-GB" w:eastAsia="en-US" w:bidi="ar-SA"/>
    </w:rPr>
  </w:style>
  <w:style w:type="character" w:customStyle="1" w:styleId="CharChar11">
    <w:name w:val="Char Char11"/>
    <w:rsid w:val="00D17F45"/>
    <w:rPr>
      <w:rFonts w:ascii="Tahoma" w:eastAsia="宋体" w:hAnsi="Tahoma" w:cs="Tahoma"/>
      <w:lang w:val="en-GB" w:eastAsia="en-US" w:bidi="ar-SA"/>
    </w:rPr>
  </w:style>
  <w:style w:type="paragraph" w:customStyle="1" w:styleId="Copyright">
    <w:name w:val="Copyright"/>
    <w:basedOn w:val="a"/>
    <w:rsid w:val="00D17F4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修订2"/>
    <w:hidden/>
    <w:semiHidden/>
    <w:rsid w:val="00D17F45"/>
    <w:rPr>
      <w:rFonts w:ascii="Times New Roman" w:eastAsia="Batang" w:hAnsi="Times New Roman"/>
      <w:lang w:val="en-GB" w:eastAsia="en-US"/>
    </w:rPr>
  </w:style>
  <w:style w:type="paragraph" w:customStyle="1" w:styleId="aff7">
    <w:name w:val="変更箇所"/>
    <w:hidden/>
    <w:semiHidden/>
    <w:rsid w:val="00D17F45"/>
    <w:rPr>
      <w:rFonts w:ascii="Times New Roman" w:eastAsia="MS Mincho" w:hAnsi="Times New Roman"/>
      <w:lang w:val="en-GB" w:eastAsia="en-US"/>
    </w:rPr>
  </w:style>
  <w:style w:type="paragraph" w:customStyle="1" w:styleId="CarCar1CharCharCarCar">
    <w:name w:val="Car Car1 Char Char Car C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D17F45"/>
    <w:rPr>
      <w:rFonts w:ascii="Tahoma" w:hAnsi="Tahoma" w:cs="Tahoma"/>
      <w:sz w:val="16"/>
      <w:szCs w:val="16"/>
      <w:lang w:val="en-GB" w:eastAsia="en-US" w:bidi="ar-SA"/>
    </w:rPr>
  </w:style>
  <w:style w:type="paragraph" w:customStyle="1" w:styleId="FooterCentred">
    <w:name w:val="FooterCentred"/>
    <w:basedOn w:val="ab"/>
    <w:rsid w:val="00D17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D17F45"/>
    <w:pPr>
      <w:tabs>
        <w:tab w:val="left" w:pos="360"/>
      </w:tabs>
      <w:overflowPunct w:val="0"/>
      <w:autoSpaceDE w:val="0"/>
      <w:autoSpaceDN w:val="0"/>
      <w:adjustRightInd w:val="0"/>
      <w:ind w:left="360" w:hanging="360"/>
      <w:textAlignment w:val="baseline"/>
    </w:pPr>
    <w:rPr>
      <w:lang w:eastAsia="en-GB"/>
    </w:rPr>
  </w:style>
  <w:style w:type="paragraph" w:styleId="aff8">
    <w:name w:val="Note Heading"/>
    <w:basedOn w:val="a"/>
    <w:next w:val="a"/>
    <w:link w:val="aff9"/>
    <w:rsid w:val="00D17F45"/>
    <w:pPr>
      <w:overflowPunct w:val="0"/>
      <w:autoSpaceDE w:val="0"/>
      <w:autoSpaceDN w:val="0"/>
      <w:adjustRightInd w:val="0"/>
      <w:textAlignment w:val="baseline"/>
    </w:pPr>
    <w:rPr>
      <w:rFonts w:eastAsia="MS Mincho"/>
      <w:lang w:val="x-none" w:eastAsia="x-none"/>
    </w:rPr>
  </w:style>
  <w:style w:type="character" w:customStyle="1" w:styleId="aff9">
    <w:name w:val="注释标题 字符"/>
    <w:link w:val="aff8"/>
    <w:rsid w:val="00D17F4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17F45"/>
    <w:rPr>
      <w:rFonts w:ascii="Arial" w:hAnsi="Arial"/>
      <w:b/>
      <w:noProof/>
      <w:sz w:val="18"/>
      <w:lang w:val="en-GB" w:eastAsia="en-US" w:bidi="ar-SA"/>
    </w:rPr>
  </w:style>
  <w:style w:type="character" w:customStyle="1" w:styleId="CharChar25">
    <w:name w:val="Char Char25"/>
    <w:rsid w:val="00D17F45"/>
    <w:rPr>
      <w:rFonts w:ascii="Arial" w:hAnsi="Arial"/>
      <w:lang w:val="en-GB" w:eastAsia="en-US"/>
    </w:rPr>
  </w:style>
  <w:style w:type="character" w:customStyle="1" w:styleId="CharChar24">
    <w:name w:val="Char Char24"/>
    <w:rsid w:val="00D17F45"/>
    <w:rPr>
      <w:rFonts w:ascii="Arial" w:hAnsi="Arial"/>
      <w:sz w:val="36"/>
      <w:lang w:val="en-GB" w:eastAsia="en-US"/>
    </w:rPr>
  </w:style>
  <w:style w:type="character" w:customStyle="1" w:styleId="CharChar17">
    <w:name w:val="Char Char17"/>
    <w:rsid w:val="00D17F45"/>
    <w:rPr>
      <w:rFonts w:ascii="Tahoma" w:hAnsi="Tahoma" w:cs="Tahoma"/>
      <w:shd w:val="clear" w:color="auto" w:fill="000080"/>
      <w:lang w:val="en-GB" w:eastAsia="en-US"/>
    </w:rPr>
  </w:style>
  <w:style w:type="character" w:customStyle="1" w:styleId="CharChar19">
    <w:name w:val="Char Char19"/>
    <w:rsid w:val="00D17F45"/>
    <w:rPr>
      <w:rFonts w:ascii="Times New Roman" w:hAnsi="Times New Roman"/>
      <w:lang w:val="en-GB"/>
    </w:rPr>
  </w:style>
  <w:style w:type="character" w:customStyle="1" w:styleId="CharChar20">
    <w:name w:val="Char Char20"/>
    <w:rsid w:val="00D17F45"/>
    <w:rPr>
      <w:rFonts w:ascii="Tahoma" w:hAnsi="Tahoma" w:cs="Tahoma"/>
      <w:sz w:val="16"/>
      <w:szCs w:val="16"/>
      <w:lang w:val="en-GB" w:eastAsia="en-US"/>
    </w:rPr>
  </w:style>
  <w:style w:type="paragraph" w:customStyle="1" w:styleId="affa">
    <w:name w:val="수정"/>
    <w:hidden/>
    <w:semiHidden/>
    <w:rsid w:val="00D17F45"/>
    <w:rPr>
      <w:rFonts w:ascii="Times New Roman" w:eastAsia="Batang" w:hAnsi="Times New Roman"/>
      <w:lang w:val="en-GB" w:eastAsia="en-US"/>
    </w:rPr>
  </w:style>
  <w:style w:type="character" w:customStyle="1" w:styleId="CharChar30">
    <w:name w:val="Char Char30"/>
    <w:rsid w:val="00D17F45"/>
    <w:rPr>
      <w:rFonts w:ascii="Arial" w:hAnsi="Arial"/>
      <w:lang w:val="en-GB" w:eastAsia="en-US"/>
    </w:rPr>
  </w:style>
  <w:style w:type="character" w:customStyle="1" w:styleId="CharChar29">
    <w:name w:val="Char Char29"/>
    <w:rsid w:val="00D17F45"/>
    <w:rPr>
      <w:rFonts w:ascii="Arial" w:hAnsi="Arial"/>
      <w:sz w:val="36"/>
      <w:lang w:val="en-GB" w:eastAsia="en-US"/>
    </w:rPr>
  </w:style>
  <w:style w:type="character" w:customStyle="1" w:styleId="CharChar26">
    <w:name w:val="Char Char26"/>
    <w:rsid w:val="00D17F45"/>
    <w:rPr>
      <w:rFonts w:ascii="Times New Roman" w:hAnsi="Times New Roman"/>
      <w:lang w:val="en-GB" w:eastAsia="en-US"/>
    </w:rPr>
  </w:style>
  <w:style w:type="character" w:customStyle="1" w:styleId="CharChar28">
    <w:name w:val="Char Char28"/>
    <w:rsid w:val="00D17F45"/>
    <w:rPr>
      <w:rFonts w:ascii="Arial" w:hAnsi="Arial"/>
      <w:sz w:val="36"/>
      <w:lang w:val="en-GB" w:eastAsia="en-US"/>
    </w:rPr>
  </w:style>
  <w:style w:type="character" w:customStyle="1" w:styleId="CharChar27">
    <w:name w:val="Char Char27"/>
    <w:rsid w:val="00D17F45"/>
    <w:rPr>
      <w:rFonts w:ascii="Arial" w:hAnsi="Arial"/>
      <w:b/>
      <w:i/>
      <w:noProof/>
      <w:sz w:val="18"/>
      <w:lang w:val="en-GB" w:eastAsia="en-US"/>
    </w:rPr>
  </w:style>
  <w:style w:type="paragraph" w:customStyle="1" w:styleId="45">
    <w:name w:val="(文字) (文字)4"/>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D17F45"/>
    <w:rPr>
      <w:rFonts w:ascii="Cambria" w:eastAsia="MS Gothic" w:hAnsi="Cambria" w:cs="Times New Roman"/>
      <w:i/>
      <w:iCs/>
      <w:color w:val="243F60"/>
      <w:lang w:eastAsia="en-US"/>
    </w:rPr>
  </w:style>
  <w:style w:type="paragraph" w:customStyle="1" w:styleId="Revision1">
    <w:name w:val="Revision1"/>
    <w:hidden/>
    <w:semiHidden/>
    <w:rsid w:val="00D17F45"/>
    <w:rPr>
      <w:rFonts w:ascii="Times New Roman" w:eastAsia="Batang" w:hAnsi="Times New Roman"/>
      <w:lang w:val="en-GB" w:eastAsia="en-US"/>
    </w:rPr>
  </w:style>
  <w:style w:type="character" w:customStyle="1" w:styleId="T1Char3">
    <w:name w:val="T1 Char3"/>
    <w:aliases w:val="Header 6 Char Char3"/>
    <w:rsid w:val="00D17F45"/>
    <w:rPr>
      <w:rFonts w:ascii="Arial" w:eastAsia="Times New Roman" w:hAnsi="Arial" w:cs="Times New Roman"/>
      <w:sz w:val="20"/>
      <w:szCs w:val="20"/>
      <w:lang w:val="en-GB" w:eastAsia="ja-JP"/>
    </w:rPr>
  </w:style>
  <w:style w:type="character" w:customStyle="1" w:styleId="CharChar9">
    <w:name w:val="Char Char9"/>
    <w:rsid w:val="00D17F45"/>
    <w:rPr>
      <w:rFonts w:ascii="Arial" w:eastAsia="MS Mincho" w:hAnsi="Arial" w:cs="CG Times (WN)"/>
      <w:kern w:val="0"/>
      <w:sz w:val="22"/>
      <w:szCs w:val="20"/>
      <w:lang w:val="en-GB" w:eastAsia="ar-SA"/>
    </w:rPr>
  </w:style>
  <w:style w:type="character" w:customStyle="1" w:styleId="CharChar3">
    <w:name w:val="Char Char3"/>
    <w:rsid w:val="00D17F45"/>
    <w:rPr>
      <w:rFonts w:ascii="Arial" w:hAnsi="Arial"/>
      <w:sz w:val="22"/>
      <w:lang w:val="en-GB" w:eastAsia="en-US" w:bidi="ar-SA"/>
    </w:rPr>
  </w:style>
  <w:style w:type="paragraph" w:customStyle="1" w:styleId="CharCharCharCharChar">
    <w:name w:val="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D17F45"/>
    <w:rPr>
      <w:lang w:val="en-GB" w:eastAsia="ja-JP" w:bidi="ar-SA"/>
    </w:rPr>
  </w:style>
  <w:style w:type="paragraph" w:customStyle="1" w:styleId="CharChar1CharChar">
    <w:name w:val="Char Char1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D17F4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7F45"/>
    <w:rPr>
      <w:rFonts w:ascii="Arial" w:hAnsi="Arial"/>
      <w:sz w:val="32"/>
      <w:lang w:val="en-GB" w:eastAsia="ja-JP" w:bidi="ar-SA"/>
    </w:rPr>
  </w:style>
  <w:style w:type="character" w:customStyle="1" w:styleId="CharChar4">
    <w:name w:val="Char Char4"/>
    <w:rsid w:val="00D17F45"/>
    <w:rPr>
      <w:rFonts w:ascii="Courier New" w:hAnsi="Courier New"/>
      <w:lang w:val="nb-NO" w:eastAsia="ja-JP" w:bidi="ar-SA"/>
    </w:rPr>
  </w:style>
  <w:style w:type="character" w:customStyle="1" w:styleId="NOCharChar">
    <w:name w:val="NO Char Char"/>
    <w:rsid w:val="00D17F4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7F45"/>
    <w:rPr>
      <w:rFonts w:ascii="Arial" w:hAnsi="Arial"/>
      <w:sz w:val="32"/>
      <w:lang w:val="en-GB" w:eastAsia="en-US" w:bidi="ar-SA"/>
    </w:rPr>
  </w:style>
  <w:style w:type="character" w:customStyle="1" w:styleId="T1Char2">
    <w:name w:val="T1 Char2"/>
    <w:aliases w:val="Header 6 Char Char2"/>
    <w:rsid w:val="00D17F45"/>
    <w:rPr>
      <w:rFonts w:ascii="Arial" w:hAnsi="Arial"/>
      <w:lang w:val="en-GB" w:eastAsia="en-US"/>
    </w:rPr>
  </w:style>
  <w:style w:type="character" w:customStyle="1" w:styleId="CharChar10">
    <w:name w:val="Char Char10"/>
    <w:rsid w:val="00D17F45"/>
    <w:rPr>
      <w:rFonts w:ascii="Times New Roman" w:hAnsi="Times New Roman"/>
      <w:lang w:val="en-GB" w:eastAsia="en-US"/>
    </w:rPr>
  </w:style>
  <w:style w:type="paragraph" w:styleId="affb">
    <w:name w:val="endnote text"/>
    <w:basedOn w:val="a"/>
    <w:link w:val="affc"/>
    <w:rsid w:val="00D17F45"/>
    <w:pPr>
      <w:snapToGrid w:val="0"/>
    </w:pPr>
    <w:rPr>
      <w:lang w:eastAsia="en-GB"/>
    </w:rPr>
  </w:style>
  <w:style w:type="character" w:customStyle="1" w:styleId="affc">
    <w:name w:val="尾注文本 字符"/>
    <w:link w:val="affb"/>
    <w:rsid w:val="00D17F45"/>
    <w:rPr>
      <w:rFonts w:ascii="Times New Roman" w:hAnsi="Times New Roman"/>
      <w:lang w:val="en-GB" w:eastAsia="en-GB"/>
    </w:rPr>
  </w:style>
  <w:style w:type="character" w:styleId="affd">
    <w:name w:val="endnote reference"/>
    <w:rsid w:val="00D17F45"/>
    <w:rPr>
      <w:vertAlign w:val="superscript"/>
    </w:rPr>
  </w:style>
  <w:style w:type="paragraph" w:customStyle="1" w:styleId="MTDisplayEquation">
    <w:name w:val="MTDisplayEquation"/>
    <w:basedOn w:val="a"/>
    <w:rsid w:val="00D17F45"/>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D17F4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4">
    <w:name w:val="修订1"/>
    <w:hidden/>
    <w:semiHidden/>
    <w:rsid w:val="00D17F45"/>
    <w:rPr>
      <w:rFonts w:ascii="Times New Roman" w:eastAsia="Batang" w:hAnsi="Times New Roman"/>
      <w:lang w:val="en-GB" w:eastAsia="en-US"/>
    </w:rPr>
  </w:style>
  <w:style w:type="paragraph" w:customStyle="1" w:styleId="CharCharCharCharChar0">
    <w:name w:val="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D17F45"/>
    <w:rPr>
      <w:lang w:val="en-GB" w:eastAsia="ja-JP"/>
    </w:rPr>
  </w:style>
  <w:style w:type="paragraph" w:customStyle="1" w:styleId="CharChar1CharChar0">
    <w:name w:val="Char Char1 Char Char"/>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D17F4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D17F45"/>
    <w:rPr>
      <w:rFonts w:ascii="Courier New" w:hAnsi="Courier New"/>
      <w:lang w:val="nb-NO" w:eastAsia="ja-JP"/>
    </w:rPr>
  </w:style>
  <w:style w:type="character" w:customStyle="1" w:styleId="Heading1Char2">
    <w:name w:val="Heading 1 Char2"/>
    <w:aliases w:val="h131 Char1,h141 Char1"/>
    <w:rsid w:val="00D17F45"/>
    <w:rPr>
      <w:rFonts w:ascii="Arial" w:hAnsi="Arial"/>
      <w:sz w:val="36"/>
      <w:lang w:val="en-GB" w:eastAsia="en-US"/>
    </w:rPr>
  </w:style>
  <w:style w:type="paragraph" w:customStyle="1" w:styleId="CharCharCharCharCharChar0">
    <w:name w:val="Char Char Char Char Char Ch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0">
    <w:name w:val="Char Char7"/>
    <w:rsid w:val="00D17F45"/>
    <w:rPr>
      <w:rFonts w:ascii="Tahoma" w:hAnsi="Tahoma"/>
      <w:shd w:val="clear" w:color="auto" w:fill="000080"/>
      <w:lang w:val="en-GB" w:eastAsia="en-US"/>
    </w:rPr>
  </w:style>
  <w:style w:type="character" w:customStyle="1" w:styleId="CharChar100">
    <w:name w:val="Char Char10"/>
    <w:rsid w:val="00D17F45"/>
    <w:rPr>
      <w:rFonts w:ascii="Times New Roman" w:hAnsi="Times New Roman"/>
      <w:lang w:val="en-GB" w:eastAsia="en-US"/>
    </w:rPr>
  </w:style>
  <w:style w:type="character" w:customStyle="1" w:styleId="CharChar90">
    <w:name w:val="Char Char9"/>
    <w:rsid w:val="00D17F45"/>
    <w:rPr>
      <w:rFonts w:ascii="Tahoma" w:hAnsi="Tahoma"/>
      <w:sz w:val="16"/>
      <w:lang w:val="en-GB" w:eastAsia="en-US"/>
    </w:rPr>
  </w:style>
  <w:style w:type="character" w:customStyle="1" w:styleId="CharChar80">
    <w:name w:val="Char Char8"/>
    <w:semiHidden/>
    <w:rsid w:val="00D17F45"/>
    <w:rPr>
      <w:rFonts w:ascii="Times New Roman" w:hAnsi="Times New Roman"/>
      <w:b/>
      <w:lang w:val="en-GB" w:eastAsia="en-US"/>
    </w:rPr>
  </w:style>
  <w:style w:type="paragraph" w:customStyle="1" w:styleId="TableText">
    <w:name w:val="TableText"/>
    <w:basedOn w:val="affe"/>
    <w:rsid w:val="00D17F45"/>
  </w:style>
  <w:style w:type="paragraph" w:styleId="affe">
    <w:name w:val="Body Text Indent"/>
    <w:basedOn w:val="a"/>
    <w:link w:val="afff"/>
    <w:rsid w:val="00D17F45"/>
    <w:pPr>
      <w:spacing w:after="120"/>
      <w:ind w:left="283"/>
    </w:pPr>
    <w:rPr>
      <w:rFonts w:eastAsia="Batang"/>
      <w:lang w:eastAsia="en-GB"/>
    </w:rPr>
  </w:style>
  <w:style w:type="character" w:customStyle="1" w:styleId="afff">
    <w:name w:val="正文文本缩进 字符"/>
    <w:link w:val="affe"/>
    <w:rsid w:val="00D17F45"/>
    <w:rPr>
      <w:rFonts w:ascii="Times New Roman" w:eastAsia="Batang" w:hAnsi="Times New Roman"/>
      <w:lang w:val="en-GB" w:eastAsia="en-GB"/>
    </w:rPr>
  </w:style>
  <w:style w:type="paragraph" w:customStyle="1" w:styleId="StyleTAC">
    <w:name w:val="Style TAC +"/>
    <w:basedOn w:val="TAC"/>
    <w:next w:val="TAC"/>
    <w:link w:val="StyleTACChar"/>
    <w:autoRedefine/>
    <w:rsid w:val="00D17F45"/>
    <w:rPr>
      <w:kern w:val="2"/>
      <w:lang w:val="x-none" w:eastAsia="ko-KR"/>
    </w:rPr>
  </w:style>
  <w:style w:type="character" w:customStyle="1" w:styleId="StyleTACChar">
    <w:name w:val="Style TAC + Char"/>
    <w:link w:val="StyleTAC"/>
    <w:rsid w:val="00D17F45"/>
    <w:rPr>
      <w:rFonts w:ascii="Arial" w:hAnsi="Arial"/>
      <w:kern w:val="2"/>
      <w:sz w:val="18"/>
      <w:lang w:val="x-none" w:eastAsia="ko-KR"/>
    </w:rPr>
  </w:style>
  <w:style w:type="character" w:customStyle="1" w:styleId="CharChar15">
    <w:name w:val="Char Char15"/>
    <w:rsid w:val="00D17F45"/>
    <w:rPr>
      <w:rFonts w:ascii="Arial" w:hAnsi="Arial"/>
      <w:sz w:val="36"/>
      <w:lang w:val="en-GB"/>
    </w:rPr>
  </w:style>
  <w:style w:type="numbering" w:customStyle="1" w:styleId="NoList2">
    <w:name w:val="No List2"/>
    <w:next w:val="a2"/>
    <w:semiHidden/>
    <w:rsid w:val="00D17F45"/>
  </w:style>
  <w:style w:type="numbering" w:customStyle="1" w:styleId="NoList3">
    <w:name w:val="No List3"/>
    <w:next w:val="a2"/>
    <w:semiHidden/>
    <w:unhideWhenUsed/>
    <w:rsid w:val="00D17F45"/>
  </w:style>
  <w:style w:type="character" w:customStyle="1" w:styleId="CharChar2">
    <w:name w:val="Char Char2"/>
    <w:rsid w:val="00D17F45"/>
    <w:rPr>
      <w:rFonts w:ascii="Arial" w:hAnsi="Arial"/>
      <w:lang w:val="en-GB" w:eastAsia="en-US" w:bidi="ar-SA"/>
    </w:rPr>
  </w:style>
  <w:style w:type="character" w:customStyle="1" w:styleId="msoins00">
    <w:name w:val="msoins0"/>
    <w:rsid w:val="00D17F45"/>
  </w:style>
  <w:style w:type="paragraph" w:customStyle="1" w:styleId="15">
    <w:name w:val="수정1"/>
    <w:hidden/>
    <w:semiHidden/>
    <w:rsid w:val="00D17F45"/>
    <w:rPr>
      <w:rFonts w:ascii="Times New Roman" w:eastAsia="Batang" w:hAnsi="Times New Roman"/>
      <w:lang w:val="en-GB" w:eastAsia="en-US"/>
    </w:rPr>
  </w:style>
  <w:style w:type="paragraph" w:customStyle="1" w:styleId="16">
    <w:name w:val="変更箇所1"/>
    <w:hidden/>
    <w:semiHidden/>
    <w:rsid w:val="00D17F45"/>
    <w:rPr>
      <w:rFonts w:ascii="Times New Roman" w:eastAsia="MS Mincho" w:hAnsi="Times New Roman"/>
      <w:lang w:val="en-GB" w:eastAsia="en-US"/>
    </w:rPr>
  </w:style>
  <w:style w:type="character" w:customStyle="1" w:styleId="hps">
    <w:name w:val="hps"/>
    <w:rsid w:val="00D17F45"/>
  </w:style>
  <w:style w:type="paragraph" w:customStyle="1" w:styleId="CarCar5">
    <w:name w:val="Car Car5"/>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D17F45"/>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D17F45"/>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D17F45"/>
    <w:rPr>
      <w:b/>
      <w:lang w:val="en-GB" w:eastAsia="en-US" w:bidi="ar-SA"/>
    </w:rPr>
  </w:style>
  <w:style w:type="paragraph" w:customStyle="1" w:styleId="DAText">
    <w:name w:val="DA_Text"/>
    <w:basedOn w:val="a"/>
    <w:link w:val="DATextZchn"/>
    <w:rsid w:val="00D17F45"/>
    <w:pPr>
      <w:spacing w:after="0"/>
      <w:jc w:val="both"/>
    </w:pPr>
    <w:rPr>
      <w:rFonts w:ascii="CG Times (WN)" w:eastAsia="Malgun Gothic" w:hAnsi="CG Times (WN)"/>
      <w:szCs w:val="24"/>
      <w:lang w:val="de-DE" w:eastAsia="de-DE"/>
    </w:rPr>
  </w:style>
  <w:style w:type="character" w:customStyle="1" w:styleId="DATextZchn">
    <w:name w:val="DA_Text Zchn"/>
    <w:link w:val="DAText"/>
    <w:rsid w:val="00D17F45"/>
    <w:rPr>
      <w:rFonts w:eastAsia="Malgun Gothic"/>
      <w:szCs w:val="24"/>
      <w:lang w:val="de-DE" w:eastAsia="de-DE"/>
    </w:rPr>
  </w:style>
  <w:style w:type="paragraph" w:customStyle="1" w:styleId="JK-text-simpledoc">
    <w:name w:val="JK - text - simple doc"/>
    <w:basedOn w:val="aff1"/>
    <w:autoRedefine/>
    <w:rsid w:val="00D17F45"/>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D17F45"/>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D17F45"/>
    <w:pPr>
      <w:numPr>
        <w:numId w:val="8"/>
      </w:numPr>
      <w:overflowPunct w:val="0"/>
      <w:autoSpaceDE w:val="0"/>
      <w:autoSpaceDN w:val="0"/>
      <w:adjustRightInd w:val="0"/>
      <w:textAlignment w:val="baseline"/>
    </w:pPr>
    <w:rPr>
      <w:rFonts w:eastAsia="Malgun Gothic"/>
      <w:lang w:eastAsia="en-GB"/>
    </w:rPr>
  </w:style>
  <w:style w:type="paragraph" w:styleId="2c">
    <w:name w:val="Body Text Indent 2"/>
    <w:basedOn w:val="a"/>
    <w:link w:val="2d"/>
    <w:rsid w:val="00D17F4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link w:val="2c"/>
    <w:rsid w:val="00D17F45"/>
    <w:rPr>
      <w:rFonts w:eastAsia="MS Mincho"/>
      <w:lang w:val="en-GB" w:eastAsia="en-GB"/>
    </w:rPr>
  </w:style>
  <w:style w:type="paragraph" w:styleId="afff0">
    <w:name w:val="Normal Indent"/>
    <w:aliases w:val="d"/>
    <w:basedOn w:val="a"/>
    <w:rsid w:val="00D17F45"/>
    <w:pPr>
      <w:spacing w:after="0"/>
      <w:ind w:left="851"/>
    </w:pPr>
    <w:rPr>
      <w:rFonts w:eastAsia="MS Mincho"/>
      <w:lang w:val="it-IT" w:eastAsia="en-GB"/>
    </w:rPr>
  </w:style>
  <w:style w:type="paragraph" w:customStyle="1" w:styleId="tabletext0">
    <w:name w:val="table text"/>
    <w:basedOn w:val="a"/>
    <w:next w:val="a"/>
    <w:rsid w:val="00D17F45"/>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D17F45"/>
    <w:rPr>
      <w:rFonts w:ascii="Times New Roman" w:eastAsia="MS Mincho" w:hAnsi="Times New Roman"/>
    </w:rPr>
    <w:tblPr/>
  </w:style>
  <w:style w:type="paragraph" w:customStyle="1" w:styleId="Normal1">
    <w:name w:val="Normal 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D17F45"/>
    <w:pPr>
      <w:tabs>
        <w:tab w:val="num" w:pos="926"/>
      </w:tabs>
      <w:ind w:left="926" w:hanging="360"/>
    </w:pPr>
    <w:rPr>
      <w:rFonts w:eastAsia="MS Mincho"/>
      <w:lang w:eastAsia="en-GB"/>
    </w:rPr>
  </w:style>
  <w:style w:type="paragraph" w:customStyle="1" w:styleId="FigureTitle">
    <w:name w:val="Figure_Title"/>
    <w:basedOn w:val="a"/>
    <w:next w:val="a"/>
    <w:rsid w:val="00D17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17">
    <w:name w:val="题注1"/>
    <w:basedOn w:val="a"/>
    <w:next w:val="a"/>
    <w:rsid w:val="00D17F4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D17F45"/>
    <w:pPr>
      <w:overflowPunct w:val="0"/>
      <w:autoSpaceDE w:val="0"/>
      <w:autoSpaceDN w:val="0"/>
      <w:adjustRightInd w:val="0"/>
      <w:textAlignment w:val="baseline"/>
    </w:pPr>
    <w:rPr>
      <w:rFonts w:eastAsia="MS Mincho"/>
      <w:lang w:eastAsia="en-GB"/>
    </w:rPr>
  </w:style>
  <w:style w:type="paragraph" w:customStyle="1" w:styleId="Para1">
    <w:name w:val="Para1"/>
    <w:basedOn w:val="a"/>
    <w:rsid w:val="00D17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17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D17F45"/>
    <w:pPr>
      <w:keepNext/>
      <w:keepLines/>
      <w:spacing w:after="60"/>
      <w:ind w:left="210"/>
      <w:jc w:val="center"/>
    </w:pPr>
    <w:rPr>
      <w:rFonts w:ascii="CG Times (WN)" w:eastAsia="MS Mincho" w:hAnsi="CG Times (WN)"/>
      <w:b/>
    </w:rPr>
  </w:style>
  <w:style w:type="paragraph" w:customStyle="1" w:styleId="18">
    <w:name w:val="图表目录1"/>
    <w:basedOn w:val="a"/>
    <w:next w:val="a"/>
    <w:rsid w:val="00D17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17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17F4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17F45"/>
    <w:pPr>
      <w:ind w:left="244" w:hanging="244"/>
    </w:pPr>
    <w:rPr>
      <w:rFonts w:ascii="Arial" w:eastAsia="MS Mincho" w:hAnsi="Arial"/>
      <w:noProof/>
      <w:color w:val="000000"/>
      <w:lang w:val="en-GB" w:eastAsia="en-US"/>
    </w:rPr>
  </w:style>
  <w:style w:type="paragraph" w:customStyle="1" w:styleId="TitleText">
    <w:name w:val="Title Text"/>
    <w:basedOn w:val="a"/>
    <w:next w:val="a"/>
    <w:rsid w:val="00D17F4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17F4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D17F4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D17F4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D17F45"/>
    <w:pPr>
      <w:spacing w:before="100" w:beforeAutospacing="1" w:after="100" w:afterAutospacing="1"/>
    </w:pPr>
    <w:rPr>
      <w:rFonts w:eastAsia="Arial Unicode MS"/>
      <w:sz w:val="24"/>
      <w:szCs w:val="24"/>
      <w:lang w:eastAsia="en-GB"/>
    </w:rPr>
  </w:style>
  <w:style w:type="paragraph" w:customStyle="1" w:styleId="tal1">
    <w:name w:val="tal"/>
    <w:basedOn w:val="a"/>
    <w:rsid w:val="00D17F45"/>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17F4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D17F4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D17F45"/>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link w:val="HTML0"/>
    <w:rsid w:val="00D17F45"/>
    <w:rPr>
      <w:rFonts w:ascii="Courier New" w:eastAsia="MS Mincho" w:hAnsi="Courier New"/>
      <w:lang w:val="en-GB" w:eastAsia="x-none"/>
    </w:rPr>
  </w:style>
  <w:style w:type="paragraph" w:customStyle="1" w:styleId="ZchnZchn0">
    <w:name w:val="Zchn Zchn"/>
    <w:semiHidden/>
    <w:rsid w:val="00D17F45"/>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9">
    <w:name w:val="목록 없음1"/>
    <w:next w:val="a2"/>
    <w:semiHidden/>
    <w:unhideWhenUsed/>
    <w:rsid w:val="00D17F45"/>
  </w:style>
  <w:style w:type="character" w:customStyle="1" w:styleId="Char3">
    <w:name w:val="批注主题 Char"/>
    <w:uiPriority w:val="99"/>
    <w:rsid w:val="00D17F45"/>
    <w:rPr>
      <w:b/>
      <w:bCs/>
      <w:lang w:val="en-GB" w:eastAsia="en-US" w:bidi="ar-SA"/>
    </w:rPr>
  </w:style>
  <w:style w:type="paragraph" w:customStyle="1" w:styleId="font7">
    <w:name w:val="font7"/>
    <w:basedOn w:val="a"/>
    <w:rsid w:val="00D17F4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17F4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D17F4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17F4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17F4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17F4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2"/>
    <w:semiHidden/>
    <w:rsid w:val="00D17F45"/>
  </w:style>
  <w:style w:type="character" w:customStyle="1" w:styleId="im-content1">
    <w:name w:val="im-content1"/>
    <w:rsid w:val="00D17F4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17F45"/>
  </w:style>
  <w:style w:type="paragraph" w:customStyle="1" w:styleId="CarCar50">
    <w:name w:val="Car Car5"/>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0">
    <w:name w:val="Car Car"/>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0">
    <w:name w:val="Char Char19"/>
    <w:rsid w:val="00D17F45"/>
    <w:rPr>
      <w:rFonts w:ascii="Times New Roman" w:hAnsi="Times New Roman" w:cs="Times New Roman" w:hint="default"/>
      <w:lang w:val="en-GB"/>
    </w:rPr>
  </w:style>
  <w:style w:type="character" w:customStyle="1" w:styleId="CharChar130">
    <w:name w:val="Char Char13"/>
    <w:semiHidden/>
    <w:rsid w:val="00D17F45"/>
    <w:rPr>
      <w:rFonts w:ascii="宋体" w:eastAsia="宋体" w:hAnsi="宋体" w:hint="eastAsia"/>
      <w:lang w:val="en-GB" w:eastAsia="en-US" w:bidi="ar-SA"/>
    </w:rPr>
  </w:style>
  <w:style w:type="character" w:customStyle="1" w:styleId="CharChar60">
    <w:name w:val="Char Char6"/>
    <w:rsid w:val="00D17F45"/>
    <w:rPr>
      <w:rFonts w:ascii="Arial" w:eastAsia="宋体" w:hAnsi="Arial" w:cs="Arial" w:hint="default"/>
      <w:sz w:val="32"/>
      <w:lang w:val="en-GB" w:eastAsia="en-US" w:bidi="ar-SA"/>
    </w:rPr>
  </w:style>
  <w:style w:type="character" w:customStyle="1" w:styleId="CharChar50">
    <w:name w:val="Char Char5"/>
    <w:rsid w:val="00D17F45"/>
    <w:rPr>
      <w:rFonts w:ascii="Arial" w:eastAsia="宋体" w:hAnsi="Arial" w:cs="Arial" w:hint="default"/>
      <w:sz w:val="28"/>
      <w:lang w:val="en-GB" w:eastAsia="en-US" w:bidi="ar-SA"/>
    </w:rPr>
  </w:style>
  <w:style w:type="character" w:customStyle="1" w:styleId="CharChar160">
    <w:name w:val="Char Char16"/>
    <w:rsid w:val="00D17F45"/>
    <w:rPr>
      <w:rFonts w:ascii="Arial" w:eastAsia="宋体" w:hAnsi="Arial" w:cs="Arial" w:hint="default"/>
      <w:lang w:val="en-GB" w:eastAsia="en-US" w:bidi="ar-SA"/>
    </w:rPr>
  </w:style>
  <w:style w:type="character" w:customStyle="1" w:styleId="CharChar140">
    <w:name w:val="Char Char14"/>
    <w:rsid w:val="00D17F45"/>
    <w:rPr>
      <w:rFonts w:ascii="Arial" w:eastAsia="宋体" w:hAnsi="Arial" w:cs="Arial" w:hint="default"/>
      <w:sz w:val="36"/>
      <w:lang w:val="en-GB" w:eastAsia="en-US" w:bidi="ar-SA"/>
    </w:rPr>
  </w:style>
  <w:style w:type="character" w:customStyle="1" w:styleId="CharChar110">
    <w:name w:val="Char Char11"/>
    <w:rsid w:val="00D17F45"/>
    <w:rPr>
      <w:rFonts w:ascii="Tahoma" w:eastAsia="宋体" w:hAnsi="Tahoma" w:cs="Tahoma" w:hint="default"/>
      <w:lang w:val="en-GB" w:eastAsia="en-US" w:bidi="ar-SA"/>
    </w:rPr>
  </w:style>
  <w:style w:type="numbering" w:customStyle="1" w:styleId="NoList4">
    <w:name w:val="No List4"/>
    <w:next w:val="a2"/>
    <w:semiHidden/>
    <w:unhideWhenUsed/>
    <w:rsid w:val="00D17F45"/>
  </w:style>
  <w:style w:type="character" w:customStyle="1" w:styleId="EditorsNoteChar1">
    <w:name w:val="Editor's Note Char1"/>
    <w:locked/>
    <w:rsid w:val="00D17F45"/>
    <w:rPr>
      <w:color w:val="FF0000"/>
      <w:lang w:eastAsia="en-US"/>
    </w:rPr>
  </w:style>
  <w:style w:type="character" w:customStyle="1" w:styleId="CharChar31">
    <w:name w:val="Char Char3"/>
    <w:rsid w:val="00D17F45"/>
    <w:rPr>
      <w:rFonts w:ascii="Arial" w:hAnsi="Arial" w:cs="Arial" w:hint="default"/>
      <w:sz w:val="22"/>
      <w:lang w:val="en-GB" w:eastAsia="en-US" w:bidi="ar-SA"/>
    </w:rPr>
  </w:style>
  <w:style w:type="character" w:customStyle="1" w:styleId="PlainTextChar1">
    <w:name w:val="Plain Text Char1"/>
    <w:locked/>
    <w:rsid w:val="00D17F45"/>
    <w:rPr>
      <w:rFonts w:ascii="Courier New" w:hAnsi="Courier New"/>
      <w:lang w:val="nb-NO"/>
    </w:rPr>
  </w:style>
  <w:style w:type="character" w:customStyle="1" w:styleId="1a">
    <w:name w:val="書式なし (文字)1"/>
    <w:rsid w:val="00D17F4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17F45"/>
    <w:rPr>
      <w:rFonts w:eastAsia="宋体"/>
    </w:rPr>
  </w:style>
  <w:style w:type="character" w:customStyle="1" w:styleId="1b">
    <w:name w:val="文末脚注文字列 (文字)1"/>
    <w:rsid w:val="00D17F45"/>
    <w:rPr>
      <w:rFonts w:ascii="Times New Roman" w:hAnsi="Times New Roman" w:cs="Times New Roman" w:hint="default"/>
      <w:lang w:val="en-GB" w:eastAsia="en-US"/>
    </w:rPr>
  </w:style>
  <w:style w:type="character" w:customStyle="1" w:styleId="CharChar22">
    <w:name w:val="Char Char2"/>
    <w:rsid w:val="00D17F45"/>
    <w:rPr>
      <w:rFonts w:ascii="Arial" w:hAnsi="Arial" w:cs="Arial" w:hint="default"/>
      <w:sz w:val="28"/>
      <w:lang w:val="en-GB" w:eastAsia="en-US"/>
    </w:rPr>
  </w:style>
  <w:style w:type="character" w:customStyle="1" w:styleId="CharChar150">
    <w:name w:val="Char Char15"/>
    <w:rsid w:val="00D17F45"/>
    <w:rPr>
      <w:rFonts w:ascii="Arial" w:hAnsi="Arial" w:cs="Arial" w:hint="default"/>
      <w:sz w:val="36"/>
      <w:lang w:val="en-GB"/>
    </w:rPr>
  </w:style>
  <w:style w:type="character" w:customStyle="1" w:styleId="CharChar250">
    <w:name w:val="Char Char25"/>
    <w:rsid w:val="00D17F45"/>
    <w:rPr>
      <w:rFonts w:ascii="Arial" w:hAnsi="Arial" w:cs="Arial" w:hint="default"/>
      <w:lang w:val="en-GB" w:eastAsia="en-US"/>
    </w:rPr>
  </w:style>
  <w:style w:type="character" w:customStyle="1" w:styleId="CharChar240">
    <w:name w:val="Char Char24"/>
    <w:rsid w:val="00D17F45"/>
    <w:rPr>
      <w:rFonts w:ascii="Arial" w:hAnsi="Arial" w:cs="Arial" w:hint="default"/>
      <w:sz w:val="36"/>
      <w:lang w:val="en-GB" w:eastAsia="en-US"/>
    </w:rPr>
  </w:style>
  <w:style w:type="character" w:customStyle="1" w:styleId="CharChar300">
    <w:name w:val="Char Char30"/>
    <w:rsid w:val="00D17F45"/>
    <w:rPr>
      <w:rFonts w:ascii="Arial" w:hAnsi="Arial" w:cs="Arial" w:hint="default"/>
      <w:lang w:val="en-GB" w:eastAsia="en-US"/>
    </w:rPr>
  </w:style>
  <w:style w:type="character" w:customStyle="1" w:styleId="CharChar290">
    <w:name w:val="Char Char29"/>
    <w:rsid w:val="00D17F45"/>
    <w:rPr>
      <w:rFonts w:ascii="Arial" w:hAnsi="Arial" w:cs="Arial" w:hint="default"/>
      <w:sz w:val="36"/>
      <w:lang w:val="en-GB" w:eastAsia="en-US"/>
    </w:rPr>
  </w:style>
  <w:style w:type="character" w:customStyle="1" w:styleId="CharChar280">
    <w:name w:val="Char Char28"/>
    <w:rsid w:val="00D17F45"/>
    <w:rPr>
      <w:rFonts w:ascii="Arial" w:hAnsi="Arial" w:cs="Arial" w:hint="default"/>
      <w:sz w:val="36"/>
      <w:lang w:val="en-GB" w:eastAsia="en-US"/>
    </w:rPr>
  </w:style>
  <w:style w:type="character" w:customStyle="1" w:styleId="CharChar270">
    <w:name w:val="Char Char27"/>
    <w:rsid w:val="00D17F45"/>
    <w:rPr>
      <w:rFonts w:ascii="Arial" w:hAnsi="Arial" w:cs="Arial" w:hint="default"/>
      <w:b/>
      <w:bCs w:val="0"/>
      <w:i/>
      <w:iCs w:val="0"/>
      <w:noProof/>
      <w:sz w:val="18"/>
      <w:lang w:val="en-GB" w:eastAsia="en-US"/>
    </w:rPr>
  </w:style>
  <w:style w:type="paragraph" w:customStyle="1" w:styleId="xl63">
    <w:name w:val="xl63"/>
    <w:basedOn w:val="a"/>
    <w:rsid w:val="00D17F4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D17F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17F45"/>
    <w:rPr>
      <w:rFonts w:ascii="Arial" w:hAnsi="Arial"/>
      <w:sz w:val="24"/>
      <w:szCs w:val="28"/>
      <w:lang w:val="en-GB" w:eastAsia="en-GB"/>
    </w:rPr>
  </w:style>
  <w:style w:type="character" w:customStyle="1" w:styleId="Heading7Char1">
    <w:name w:val="Heading 7 Char1"/>
    <w:rsid w:val="00D17F45"/>
    <w:rPr>
      <w:rFonts w:ascii="Arial" w:hAnsi="Arial"/>
      <w:lang w:val="en-GB"/>
    </w:rPr>
  </w:style>
  <w:style w:type="character" w:customStyle="1" w:styleId="Heading8Char1">
    <w:name w:val="Heading 8 Char1"/>
    <w:rsid w:val="00D17F45"/>
    <w:rPr>
      <w:rFonts w:ascii="Arial" w:hAnsi="Arial"/>
      <w:sz w:val="36"/>
      <w:lang w:val="en-GB"/>
    </w:rPr>
  </w:style>
  <w:style w:type="character" w:customStyle="1" w:styleId="Heading9Char1">
    <w:name w:val="Heading 9 Char1"/>
    <w:rsid w:val="00D17F45"/>
    <w:rPr>
      <w:rFonts w:ascii="Arial" w:hAnsi="Arial"/>
      <w:sz w:val="36"/>
      <w:lang w:val="en-GB"/>
    </w:rPr>
  </w:style>
  <w:style w:type="character" w:customStyle="1" w:styleId="aa">
    <w:name w:val="列表 字符"/>
    <w:link w:val="a9"/>
    <w:rsid w:val="00D17F45"/>
    <w:rPr>
      <w:rFonts w:ascii="Times New Roman" w:hAnsi="Times New Roman"/>
      <w:lang w:val="en-GB" w:eastAsia="en-US"/>
    </w:rPr>
  </w:style>
  <w:style w:type="character" w:customStyle="1" w:styleId="DocumentMapChar1">
    <w:name w:val="Document Map Char1"/>
    <w:uiPriority w:val="99"/>
    <w:semiHidden/>
    <w:rsid w:val="00D17F45"/>
    <w:rPr>
      <w:rFonts w:ascii="Tahoma" w:hAnsi="Tahoma"/>
      <w:lang w:val="en-GB" w:eastAsia="en-US"/>
    </w:rPr>
  </w:style>
  <w:style w:type="character" w:customStyle="1" w:styleId="BalloonTextChar1">
    <w:name w:val="Balloon Text Char1"/>
    <w:uiPriority w:val="99"/>
    <w:rsid w:val="00D17F45"/>
    <w:rPr>
      <w:rFonts w:ascii="Tahoma" w:hAnsi="Tahoma" w:cs="Tahoma"/>
      <w:sz w:val="16"/>
      <w:szCs w:val="16"/>
      <w:lang w:val="en-GB" w:eastAsia="en-GB" w:bidi="ar-SA"/>
    </w:rPr>
  </w:style>
  <w:style w:type="paragraph" w:customStyle="1" w:styleId="TAH8pt">
    <w:name w:val="TAH + 8 pt"/>
    <w:basedOn w:val="TAH"/>
    <w:rsid w:val="00D17F4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D17F4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17F45"/>
    <w:rPr>
      <w:rFonts w:eastAsia="MS Gothic"/>
      <w:b/>
      <w:bCs/>
      <w:lang w:val="x-none" w:eastAsia="x-none"/>
    </w:rPr>
  </w:style>
  <w:style w:type="character" w:customStyle="1" w:styleId="PLBoldChar0">
    <w:name w:val="PL Bold Char"/>
    <w:link w:val="PLBold0"/>
    <w:rsid w:val="00D17F45"/>
    <w:rPr>
      <w:rFonts w:ascii="Courier New" w:eastAsia="MS Gothic" w:hAnsi="Courier New"/>
      <w:b/>
      <w:bCs/>
      <w:noProof/>
      <w:sz w:val="16"/>
      <w:lang w:val="x-none" w:eastAsia="x-none"/>
    </w:rPr>
  </w:style>
  <w:style w:type="character" w:customStyle="1" w:styleId="PLBoldChar">
    <w:name w:val="PL + Bold Char"/>
    <w:link w:val="PLBold"/>
    <w:rsid w:val="00D17F45"/>
    <w:rPr>
      <w:rFonts w:ascii="Courier New" w:eastAsia="Times New Roman" w:hAnsi="Courier New"/>
      <w:b/>
      <w:noProof/>
      <w:sz w:val="16"/>
      <w:lang w:val="en-GB" w:eastAsia="ko-KR"/>
    </w:rPr>
  </w:style>
  <w:style w:type="paragraph" w:customStyle="1" w:styleId="numberedlist0">
    <w:name w:val="numbered list"/>
    <w:basedOn w:val="a8"/>
    <w:rsid w:val="00D17F4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1">
    <w:name w:val="Date"/>
    <w:basedOn w:val="a"/>
    <w:next w:val="a"/>
    <w:link w:val="afff2"/>
    <w:rsid w:val="00D17F45"/>
    <w:pPr>
      <w:overflowPunct w:val="0"/>
      <w:autoSpaceDE w:val="0"/>
      <w:autoSpaceDN w:val="0"/>
      <w:adjustRightInd w:val="0"/>
      <w:spacing w:after="0"/>
      <w:jc w:val="both"/>
      <w:textAlignment w:val="baseline"/>
    </w:pPr>
    <w:rPr>
      <w:rFonts w:eastAsia="Times New Roman"/>
      <w:lang w:eastAsia="x-none"/>
    </w:rPr>
  </w:style>
  <w:style w:type="character" w:customStyle="1" w:styleId="Char4">
    <w:name w:val="日期 Char"/>
    <w:rsid w:val="00D17F45"/>
    <w:rPr>
      <w:rFonts w:ascii="Times New Roman" w:hAnsi="Times New Roman"/>
      <w:lang w:val="en-GB" w:eastAsia="en-US"/>
    </w:rPr>
  </w:style>
  <w:style w:type="character" w:customStyle="1" w:styleId="afff2">
    <w:name w:val="日期 字符"/>
    <w:link w:val="afff1"/>
    <w:rsid w:val="00D17F45"/>
    <w:rPr>
      <w:rFonts w:ascii="Times New Roman" w:eastAsia="Times New Roman" w:hAnsi="Times New Roman"/>
      <w:lang w:val="en-GB" w:eastAsia="x-none"/>
    </w:rPr>
  </w:style>
  <w:style w:type="paragraph" w:customStyle="1" w:styleId="para">
    <w:name w:val="para"/>
    <w:basedOn w:val="a"/>
    <w:rsid w:val="00D17F4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D17F45"/>
    <w:pPr>
      <w:tabs>
        <w:tab w:val="num" w:pos="2560"/>
      </w:tabs>
      <w:ind w:left="2560" w:hanging="357"/>
    </w:pPr>
    <w:rPr>
      <w:rFonts w:eastAsia="Times New Roman"/>
      <w:lang w:val="en-AU" w:eastAsia="ko-KR"/>
    </w:rPr>
  </w:style>
  <w:style w:type="paragraph" w:customStyle="1" w:styleId="b31">
    <w:name w:val="b3"/>
    <w:basedOn w:val="a"/>
    <w:rsid w:val="00D17F45"/>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D17F45"/>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D17F45"/>
    <w:pPr>
      <w:overflowPunct w:val="0"/>
      <w:autoSpaceDE w:val="0"/>
      <w:autoSpaceDN w:val="0"/>
      <w:ind w:left="851" w:hanging="284"/>
    </w:pPr>
    <w:rPr>
      <w:rFonts w:eastAsia="MS PGothic"/>
      <w:lang w:eastAsia="ja-JP"/>
    </w:rPr>
  </w:style>
  <w:style w:type="paragraph" w:customStyle="1" w:styleId="Revision2">
    <w:name w:val="Revision2"/>
    <w:hidden/>
    <w:semiHidden/>
    <w:rsid w:val="00D17F45"/>
    <w:rPr>
      <w:rFonts w:ascii="Times New Roman" w:eastAsia="MS Mincho" w:hAnsi="Times New Roman"/>
      <w:lang w:val="en-GB" w:eastAsia="en-US"/>
    </w:rPr>
  </w:style>
  <w:style w:type="character" w:customStyle="1" w:styleId="B3c">
    <w:name w:val="B3 c"/>
    <w:rsid w:val="00D17F45"/>
    <w:rPr>
      <w:lang w:val="en-GB" w:eastAsia="en-GB"/>
    </w:rPr>
  </w:style>
  <w:style w:type="paragraph" w:customStyle="1" w:styleId="AutoCorrect">
    <w:name w:val="AutoCorrect"/>
    <w:rsid w:val="00D17F45"/>
    <w:rPr>
      <w:rFonts w:ascii="Times New Roman" w:hAnsi="Times New Roman"/>
      <w:sz w:val="24"/>
      <w:szCs w:val="24"/>
      <w:lang w:val="en-GB" w:eastAsia="ko-KR"/>
    </w:rPr>
  </w:style>
  <w:style w:type="paragraph" w:customStyle="1" w:styleId="PageXofY">
    <w:name w:val="Page X of Y"/>
    <w:rsid w:val="00D17F45"/>
    <w:rPr>
      <w:rFonts w:ascii="Times New Roman" w:hAnsi="Times New Roman"/>
      <w:sz w:val="24"/>
      <w:szCs w:val="24"/>
      <w:lang w:val="en-GB" w:eastAsia="ko-KR"/>
    </w:rPr>
  </w:style>
  <w:style w:type="paragraph" w:customStyle="1" w:styleId="Createdby">
    <w:name w:val="Created by"/>
    <w:rsid w:val="00D17F45"/>
    <w:rPr>
      <w:rFonts w:ascii="Times New Roman" w:hAnsi="Times New Roman"/>
      <w:sz w:val="24"/>
      <w:szCs w:val="24"/>
      <w:lang w:val="en-GB" w:eastAsia="ko-KR"/>
    </w:rPr>
  </w:style>
  <w:style w:type="paragraph" w:customStyle="1" w:styleId="Createdon">
    <w:name w:val="Created on"/>
    <w:rsid w:val="00D17F45"/>
    <w:rPr>
      <w:rFonts w:ascii="Times New Roman" w:hAnsi="Times New Roman"/>
      <w:sz w:val="24"/>
      <w:szCs w:val="24"/>
      <w:lang w:val="en-GB" w:eastAsia="ko-KR"/>
    </w:rPr>
  </w:style>
  <w:style w:type="paragraph" w:customStyle="1" w:styleId="Filenameandpath">
    <w:name w:val="Filename and path"/>
    <w:rsid w:val="00D17F45"/>
    <w:rPr>
      <w:rFonts w:ascii="Times New Roman" w:hAnsi="Times New Roman"/>
      <w:sz w:val="24"/>
      <w:szCs w:val="24"/>
      <w:lang w:val="en-GB" w:eastAsia="ko-KR"/>
    </w:rPr>
  </w:style>
  <w:style w:type="paragraph" w:customStyle="1" w:styleId="AuthorPageDate">
    <w:name w:val="Author  Page #  Date"/>
    <w:rsid w:val="00D17F45"/>
    <w:rPr>
      <w:rFonts w:ascii="Times New Roman" w:hAnsi="Times New Roman"/>
      <w:sz w:val="24"/>
      <w:szCs w:val="24"/>
      <w:lang w:val="en-GB" w:eastAsia="ko-KR"/>
    </w:rPr>
  </w:style>
  <w:style w:type="paragraph" w:customStyle="1" w:styleId="ConfidentialPageDate">
    <w:name w:val="Confidential  Page #  Date"/>
    <w:rsid w:val="00D17F45"/>
    <w:rPr>
      <w:rFonts w:ascii="Times New Roman" w:hAnsi="Times New Roman"/>
      <w:sz w:val="24"/>
      <w:szCs w:val="24"/>
      <w:lang w:val="en-GB" w:eastAsia="ko-KR"/>
    </w:rPr>
  </w:style>
  <w:style w:type="paragraph" w:customStyle="1" w:styleId="Data">
    <w:name w:val="Data"/>
    <w:basedOn w:val="a"/>
    <w:rsid w:val="00D17F4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D17F45"/>
    <w:pPr>
      <w:snapToGrid w:val="0"/>
      <w:spacing w:after="0"/>
      <w:textAlignment w:val="baseline"/>
    </w:pPr>
    <w:rPr>
      <w:rFonts w:ascii="Arial" w:hAnsi="Arial" w:cs="Arial"/>
      <w:sz w:val="18"/>
      <w:szCs w:val="18"/>
      <w:lang w:val="en-US" w:eastAsia="zh-CN"/>
    </w:rPr>
  </w:style>
  <w:style w:type="paragraph" w:customStyle="1" w:styleId="62">
    <w:name w:val="修订6"/>
    <w:hidden/>
    <w:semiHidden/>
    <w:rsid w:val="00D17F45"/>
    <w:rPr>
      <w:rFonts w:ascii="Times New Roman" w:eastAsia="Batang" w:hAnsi="Times New Roman"/>
      <w:lang w:val="en-GB" w:eastAsia="en-US"/>
    </w:rPr>
  </w:style>
  <w:style w:type="paragraph" w:customStyle="1" w:styleId="Arial">
    <w:name w:val="Arial"/>
    <w:basedOn w:val="a"/>
    <w:rsid w:val="00D17F45"/>
    <w:pPr>
      <w:tabs>
        <w:tab w:val="right" w:pos="9639"/>
      </w:tabs>
    </w:pPr>
    <w:rPr>
      <w:rFonts w:eastAsia="Batang"/>
      <w:b/>
      <w:bCs/>
      <w:lang w:val="fr-FR" w:eastAsia="en-GB"/>
    </w:rPr>
  </w:style>
  <w:style w:type="character" w:customStyle="1" w:styleId="fontstyle01">
    <w:name w:val="fontstyle01"/>
    <w:rsid w:val="00D17F45"/>
    <w:rPr>
      <w:rFonts w:ascii="Times-Roman" w:hAnsi="Times-Roman" w:hint="default"/>
      <w:b w:val="0"/>
      <w:bCs w:val="0"/>
      <w:i w:val="0"/>
      <w:iCs w:val="0"/>
      <w:color w:val="000000"/>
      <w:sz w:val="20"/>
      <w:szCs w:val="20"/>
    </w:rPr>
  </w:style>
  <w:style w:type="paragraph" w:customStyle="1" w:styleId="38">
    <w:name w:val="修订3"/>
    <w:hidden/>
    <w:semiHidden/>
    <w:rsid w:val="00D17F45"/>
    <w:rPr>
      <w:rFonts w:ascii="Times New Roman" w:eastAsia="Batang" w:hAnsi="Times New Roman"/>
      <w:lang w:val="en-GB" w:eastAsia="en-US"/>
    </w:rPr>
  </w:style>
  <w:style w:type="paragraph" w:customStyle="1" w:styleId="2f">
    <w:name w:val="수정2"/>
    <w:hidden/>
    <w:semiHidden/>
    <w:rsid w:val="00D17F45"/>
    <w:rPr>
      <w:rFonts w:ascii="Times New Roman" w:eastAsia="Batang" w:hAnsi="Times New Roman"/>
      <w:lang w:val="en-GB" w:eastAsia="en-US"/>
    </w:rPr>
  </w:style>
  <w:style w:type="paragraph" w:customStyle="1" w:styleId="910">
    <w:name w:val="目录 91"/>
    <w:basedOn w:val="81"/>
    <w:rsid w:val="00D17F4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D17F45"/>
    <w:rPr>
      <w:lang w:val="en-GB" w:eastAsia="x-none"/>
    </w:rPr>
  </w:style>
  <w:style w:type="character" w:customStyle="1" w:styleId="CommentSubjectChar1">
    <w:name w:val="Comment Subject Char1"/>
    <w:uiPriority w:val="99"/>
    <w:rsid w:val="00D17F45"/>
    <w:rPr>
      <w:b/>
      <w:bCs/>
      <w:lang w:val="en-GB" w:eastAsia="x-none"/>
    </w:rPr>
  </w:style>
  <w:style w:type="paragraph" w:customStyle="1" w:styleId="MO">
    <w:name w:val="MO"/>
    <w:basedOn w:val="a"/>
    <w:qFormat/>
    <w:rsid w:val="00D17F45"/>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17F45"/>
    <w:rPr>
      <w:sz w:val="28"/>
      <w:lang w:val="en-GB" w:eastAsia="en-US"/>
    </w:rPr>
  </w:style>
  <w:style w:type="paragraph" w:customStyle="1" w:styleId="Char10">
    <w:name w:val="Char1"/>
    <w:semiHidden/>
    <w:rsid w:val="00D17F45"/>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7F45"/>
    <w:rPr>
      <w:sz w:val="28"/>
      <w:lang w:val="en-GB" w:eastAsia="en-US"/>
    </w:rPr>
  </w:style>
  <w:style w:type="character" w:customStyle="1" w:styleId="mediumtext1">
    <w:name w:val="medium_text1"/>
    <w:rsid w:val="00D17F45"/>
    <w:rPr>
      <w:sz w:val="18"/>
      <w:szCs w:val="18"/>
    </w:rPr>
  </w:style>
  <w:style w:type="character" w:customStyle="1" w:styleId="shorttext1">
    <w:name w:val="short_text1"/>
    <w:rsid w:val="00D17F45"/>
    <w:rPr>
      <w:sz w:val="29"/>
      <w:szCs w:val="29"/>
    </w:rPr>
  </w:style>
  <w:style w:type="paragraph" w:customStyle="1" w:styleId="TableEntry0">
    <w:name w:val="Table Entry"/>
    <w:basedOn w:val="a"/>
    <w:next w:val="a"/>
    <w:rsid w:val="00D17F4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D17F45"/>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D17F45"/>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0">
    <w:name w:val="TOC 91"/>
    <w:basedOn w:val="81"/>
    <w:rsid w:val="00D17F45"/>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D17F45"/>
    <w:rPr>
      <w:color w:val="FF0000"/>
      <w:lang w:val="en-GB" w:eastAsia="en-US" w:bidi="ar-SA"/>
    </w:rPr>
  </w:style>
  <w:style w:type="paragraph" w:customStyle="1" w:styleId="msolistparagraph0">
    <w:name w:val="msolistparagraph"/>
    <w:basedOn w:val="a"/>
    <w:rsid w:val="00D17F45"/>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D17F45"/>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D17F4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7F4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7F4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7F4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7F45"/>
    <w:rPr>
      <w:rFonts w:ascii="Arial" w:hAnsi="Arial"/>
      <w:sz w:val="28"/>
      <w:lang w:val="en-GB"/>
    </w:rPr>
  </w:style>
  <w:style w:type="character" w:customStyle="1" w:styleId="CharChar260">
    <w:name w:val="Char Char26"/>
    <w:rsid w:val="00D17F45"/>
    <w:rPr>
      <w:rFonts w:ascii="Arial" w:hAnsi="Arial"/>
      <w:lang w:val="en-GB"/>
    </w:rPr>
  </w:style>
  <w:style w:type="character" w:customStyle="1" w:styleId="CharChar220">
    <w:name w:val="Char Char22"/>
    <w:rsid w:val="00D17F4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17F45"/>
    <w:rPr>
      <w:rFonts w:ascii="Times New Roman" w:hAnsi="Times New Roman"/>
      <w:lang w:val="en-GB"/>
    </w:rPr>
  </w:style>
  <w:style w:type="paragraph" w:customStyle="1" w:styleId="30mm">
    <w:name w:val="段落フォント + 左 :  30 mm"/>
    <w:aliases w:val="ぶら下げインデント :  2.81 字"/>
    <w:basedOn w:val="B2"/>
    <w:rsid w:val="00D17F45"/>
    <w:pPr>
      <w:overflowPunct w:val="0"/>
      <w:autoSpaceDE w:val="0"/>
      <w:autoSpaceDN w:val="0"/>
      <w:adjustRightInd w:val="0"/>
      <w:ind w:left="1984" w:hanging="281"/>
      <w:textAlignment w:val="baseline"/>
    </w:pPr>
    <w:rPr>
      <w:rFonts w:eastAsia="Times New Roman"/>
      <w:lang w:eastAsia="ja-JP"/>
    </w:rPr>
  </w:style>
  <w:style w:type="paragraph" w:customStyle="1" w:styleId="afff3">
    <w:name w:val="標準番号"/>
    <w:basedOn w:val="a"/>
    <w:rsid w:val="00D17F45"/>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4">
    <w:name w:val="(文字) (文字)"/>
    <w:rsid w:val="00D17F45"/>
    <w:rPr>
      <w:rFonts w:ascii="Arial" w:eastAsia="MS Mincho" w:hAnsi="Arial" w:cs="Arial"/>
      <w:sz w:val="28"/>
      <w:szCs w:val="28"/>
      <w:lang w:val="en-GB" w:eastAsia="ja-JP"/>
    </w:rPr>
  </w:style>
  <w:style w:type="paragraph" w:customStyle="1" w:styleId="Arial0">
    <w:name w:val="標準 + Arial"/>
    <w:aliases w:val="左 :  1.8 mm,段落後 :  0 pt"/>
    <w:basedOn w:val="a"/>
    <w:rsid w:val="00D17F45"/>
    <w:rPr>
      <w:rFonts w:ascii="Arial" w:eastAsia="MS Mincho" w:hAnsi="Arial"/>
      <w:noProof/>
      <w:lang w:eastAsia="ja-JP"/>
    </w:rPr>
  </w:style>
  <w:style w:type="paragraph" w:customStyle="1" w:styleId="H60">
    <w:name w:val="H6 + 左侧:  0 厘米"/>
    <w:aliases w:val="首行缩进:  0 厘H6米"/>
    <w:basedOn w:val="H6"/>
    <w:rsid w:val="00D17F45"/>
    <w:pPr>
      <w:ind w:left="0" w:firstLine="0"/>
    </w:pPr>
    <w:rPr>
      <w:lang w:eastAsia="zh-CN"/>
    </w:rPr>
  </w:style>
  <w:style w:type="paragraph" w:customStyle="1" w:styleId="1c">
    <w:name w:val="列出段落1"/>
    <w:basedOn w:val="a"/>
    <w:qFormat/>
    <w:rsid w:val="00D17F45"/>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17F45"/>
    <w:rPr>
      <w:rFonts w:ascii="Times New Roman" w:eastAsia="宋体" w:hAnsi="Times New Roman"/>
      <w:lang w:val="en-GB" w:eastAsia="en-US"/>
    </w:rPr>
  </w:style>
  <w:style w:type="character" w:customStyle="1" w:styleId="CharChar18">
    <w:name w:val="Char Char18"/>
    <w:rsid w:val="00D17F45"/>
    <w:rPr>
      <w:rFonts w:ascii="Arial" w:hAnsi="Arial"/>
      <w:lang w:eastAsia="en-US"/>
    </w:rPr>
  </w:style>
  <w:style w:type="character" w:customStyle="1" w:styleId="CharChar170">
    <w:name w:val="Char Char17"/>
    <w:rsid w:val="00D17F45"/>
    <w:rPr>
      <w:rFonts w:ascii="Arial" w:hAnsi="Arial"/>
      <w:sz w:val="36"/>
      <w:lang w:eastAsia="en-US"/>
    </w:rPr>
  </w:style>
  <w:style w:type="paragraph" w:styleId="39">
    <w:name w:val="Body Text Indent 3"/>
    <w:basedOn w:val="a"/>
    <w:link w:val="3a"/>
    <w:rsid w:val="00D17F45"/>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link w:val="39"/>
    <w:rsid w:val="00D17F45"/>
    <w:rPr>
      <w:rFonts w:ascii="Times New Roman" w:eastAsia="Times New Roman" w:hAnsi="Times New Roman"/>
      <w:lang w:val="x-none" w:eastAsia="ja-JP"/>
    </w:rPr>
  </w:style>
  <w:style w:type="paragraph" w:customStyle="1" w:styleId="TabList">
    <w:name w:val="TabList"/>
    <w:basedOn w:val="a"/>
    <w:rsid w:val="00D17F4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D17F45"/>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D17F45"/>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D17F4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D17F45"/>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D17F45"/>
    <w:rPr>
      <w:rFonts w:ascii="Arial" w:hAnsi="Arial"/>
      <w:sz w:val="24"/>
      <w:lang w:val="en-GB" w:eastAsia="ja-JP" w:bidi="ar-SA"/>
    </w:rPr>
  </w:style>
  <w:style w:type="character" w:customStyle="1" w:styleId="FigureCaption1">
    <w:name w:val="Figure Caption1"/>
    <w:aliases w:val="fc Char1,Figure Caption Char Char"/>
    <w:rsid w:val="00D17F45"/>
    <w:rPr>
      <w:rFonts w:ascii="Arial" w:eastAsia="????" w:hAnsi="Arial" w:cs="Arial"/>
      <w:color w:val="0000FF"/>
      <w:kern w:val="2"/>
      <w:lang w:val="en-US" w:eastAsia="en-US" w:bidi="ar-SA"/>
    </w:rPr>
  </w:style>
  <w:style w:type="character" w:customStyle="1" w:styleId="H1">
    <w:name w:val="H1_"/>
    <w:rsid w:val="00D17F4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7F4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7F4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7F4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7F45"/>
    <w:rPr>
      <w:rFonts w:ascii="Arial" w:eastAsia="MS Mincho" w:hAnsi="Arial"/>
      <w:sz w:val="22"/>
      <w:lang w:val="en-GB" w:eastAsia="en-US" w:bidi="ar-SA"/>
    </w:rPr>
  </w:style>
  <w:style w:type="character" w:customStyle="1" w:styleId="T1Car">
    <w:name w:val="T1 Car"/>
    <w:aliases w:val="Header 6 Car Car"/>
    <w:rsid w:val="00D17F45"/>
    <w:rPr>
      <w:rFonts w:ascii="Arial" w:eastAsia="MS Mincho" w:hAnsi="Arial"/>
      <w:lang w:val="en-GB" w:eastAsia="en-US" w:bidi="ar-SA"/>
    </w:rPr>
  </w:style>
  <w:style w:type="character" w:customStyle="1" w:styleId="CarCar4">
    <w:name w:val="Car Car4"/>
    <w:rsid w:val="00D17F45"/>
    <w:rPr>
      <w:rFonts w:ascii="Arial" w:eastAsia="MS Mincho" w:hAnsi="Arial"/>
      <w:lang w:val="en-GB" w:eastAsia="en-US" w:bidi="ar-SA"/>
    </w:rPr>
  </w:style>
  <w:style w:type="character" w:customStyle="1" w:styleId="CarCar8">
    <w:name w:val="Car Car8"/>
    <w:rsid w:val="00D17F45"/>
    <w:rPr>
      <w:rFonts w:ascii="Arial" w:eastAsia="MS Mincho" w:hAnsi="Arial"/>
      <w:sz w:val="36"/>
      <w:lang w:val="en-GB" w:eastAsia="en-US" w:bidi="ar-SA"/>
    </w:rPr>
  </w:style>
  <w:style w:type="character" w:customStyle="1" w:styleId="CarCar3">
    <w:name w:val="Car Car3"/>
    <w:rsid w:val="00D17F45"/>
    <w:rPr>
      <w:rFonts w:ascii="Arial" w:eastAsia="MS Mincho" w:hAnsi="Arial"/>
      <w:sz w:val="36"/>
      <w:lang w:val="en-GB" w:eastAsia="en-US" w:bidi="ar-SA"/>
    </w:rPr>
  </w:style>
  <w:style w:type="character" w:customStyle="1" w:styleId="CarCar7">
    <w:name w:val="Car Car7"/>
    <w:rsid w:val="00D17F4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7F4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7F45"/>
    <w:rPr>
      <w:b/>
      <w:lang w:val="en-GB" w:eastAsia="ja-JP" w:bidi="ar-SA"/>
    </w:rPr>
  </w:style>
  <w:style w:type="character" w:customStyle="1" w:styleId="CarCar6">
    <w:name w:val="Car Car6"/>
    <w:rsid w:val="00D17F4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7F45"/>
    <w:rPr>
      <w:lang w:val="en-GB" w:eastAsia="ja-JP" w:bidi="ar-SA"/>
    </w:rPr>
  </w:style>
  <w:style w:type="character" w:customStyle="1" w:styleId="CarCar2">
    <w:name w:val="Car Car2"/>
    <w:rsid w:val="00D17F45"/>
    <w:rPr>
      <w:rFonts w:eastAsia="MS Mincho"/>
      <w:lang w:val="en-GB" w:eastAsia="ja-JP" w:bidi="ar-SA"/>
    </w:rPr>
  </w:style>
  <w:style w:type="character" w:customStyle="1" w:styleId="CarCar9">
    <w:name w:val="Car Car9"/>
    <w:rsid w:val="00D17F45"/>
    <w:rPr>
      <w:rFonts w:ascii="Arial" w:hAnsi="Arial"/>
      <w:lang w:val="en-GB" w:eastAsia="ja-JP" w:bidi="ar-SA"/>
    </w:rPr>
  </w:style>
  <w:style w:type="character" w:customStyle="1" w:styleId="CarCar10">
    <w:name w:val="Car Car10"/>
    <w:rsid w:val="00D17F4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17F4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7F4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17F45"/>
    <w:rPr>
      <w:rFonts w:ascii="Arial" w:hAnsi="Arial"/>
      <w:sz w:val="28"/>
      <w:lang w:val="en-GB" w:eastAsia="ja-JP" w:bidi="ar-SA"/>
    </w:rPr>
  </w:style>
  <w:style w:type="paragraph" w:customStyle="1" w:styleId="LD1">
    <w:name w:val="LD 1"/>
    <w:basedOn w:val="a"/>
    <w:rsid w:val="00D17F4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17F45"/>
  </w:style>
  <w:style w:type="character" w:customStyle="1" w:styleId="WW-Absatz-Standardschriftart">
    <w:name w:val="WW-Absatz-Standardschriftart"/>
    <w:rsid w:val="00D17F45"/>
  </w:style>
  <w:style w:type="character" w:customStyle="1" w:styleId="WW8Num1z0">
    <w:name w:val="WW8Num1z0"/>
    <w:rsid w:val="00D17F45"/>
    <w:rPr>
      <w:rFonts w:ascii="Symbol" w:hAnsi="Symbol"/>
    </w:rPr>
  </w:style>
  <w:style w:type="character" w:customStyle="1" w:styleId="WW8Num5z0">
    <w:name w:val="WW8Num5z0"/>
    <w:rsid w:val="00D17F45"/>
    <w:rPr>
      <w:rFonts w:ascii="Times New Roman" w:eastAsia="MS Mincho" w:hAnsi="Times New Roman" w:cs="Times New Roman"/>
    </w:rPr>
  </w:style>
  <w:style w:type="character" w:customStyle="1" w:styleId="WW8Num5z1">
    <w:name w:val="WW8Num5z1"/>
    <w:rsid w:val="00D17F45"/>
    <w:rPr>
      <w:rFonts w:ascii="Courier New" w:hAnsi="Courier New" w:cs="Courier New"/>
    </w:rPr>
  </w:style>
  <w:style w:type="character" w:customStyle="1" w:styleId="WW8Num5z2">
    <w:name w:val="WW8Num5z2"/>
    <w:rsid w:val="00D17F45"/>
    <w:rPr>
      <w:rFonts w:ascii="Wingdings" w:hAnsi="Wingdings"/>
    </w:rPr>
  </w:style>
  <w:style w:type="character" w:customStyle="1" w:styleId="WW8Num5z3">
    <w:name w:val="WW8Num5z3"/>
    <w:rsid w:val="00D17F45"/>
    <w:rPr>
      <w:rFonts w:ascii="Symbol" w:hAnsi="Symbol"/>
    </w:rPr>
  </w:style>
  <w:style w:type="character" w:customStyle="1" w:styleId="WW8Num6z0">
    <w:name w:val="WW8Num6z0"/>
    <w:rsid w:val="00D17F45"/>
    <w:rPr>
      <w:rFonts w:ascii="Arial" w:eastAsia="MS Mincho" w:hAnsi="Arial" w:cs="Arial"/>
    </w:rPr>
  </w:style>
  <w:style w:type="character" w:customStyle="1" w:styleId="WW8Num6z1">
    <w:name w:val="WW8Num6z1"/>
    <w:rsid w:val="00D17F45"/>
    <w:rPr>
      <w:rFonts w:ascii="Courier New" w:hAnsi="Courier New" w:cs="Courier New"/>
    </w:rPr>
  </w:style>
  <w:style w:type="character" w:customStyle="1" w:styleId="WW8Num6z2">
    <w:name w:val="WW8Num6z2"/>
    <w:rsid w:val="00D17F45"/>
    <w:rPr>
      <w:rFonts w:ascii="Wingdings" w:hAnsi="Wingdings"/>
    </w:rPr>
  </w:style>
  <w:style w:type="character" w:customStyle="1" w:styleId="WW8Num6z3">
    <w:name w:val="WW8Num6z3"/>
    <w:rsid w:val="00D17F45"/>
    <w:rPr>
      <w:rFonts w:ascii="Symbol" w:hAnsi="Symbol"/>
    </w:rPr>
  </w:style>
  <w:style w:type="character" w:customStyle="1" w:styleId="WW8Num9z0">
    <w:name w:val="WW8Num9z0"/>
    <w:rsid w:val="00D17F45"/>
    <w:rPr>
      <w:rFonts w:ascii="Times New Roman" w:eastAsia="MS Mincho" w:hAnsi="Times New Roman" w:cs="Times New Roman"/>
    </w:rPr>
  </w:style>
  <w:style w:type="character" w:customStyle="1" w:styleId="WW8Num9z1">
    <w:name w:val="WW8Num9z1"/>
    <w:rsid w:val="00D17F45"/>
    <w:rPr>
      <w:rFonts w:ascii="Courier New" w:hAnsi="Courier New" w:cs="Courier New"/>
    </w:rPr>
  </w:style>
  <w:style w:type="character" w:customStyle="1" w:styleId="WW8Num9z2">
    <w:name w:val="WW8Num9z2"/>
    <w:rsid w:val="00D17F45"/>
    <w:rPr>
      <w:rFonts w:ascii="Wingdings" w:hAnsi="Wingdings"/>
    </w:rPr>
  </w:style>
  <w:style w:type="character" w:customStyle="1" w:styleId="WW8Num9z3">
    <w:name w:val="WW8Num9z3"/>
    <w:rsid w:val="00D17F45"/>
    <w:rPr>
      <w:rFonts w:ascii="Symbol" w:hAnsi="Symbol"/>
    </w:rPr>
  </w:style>
  <w:style w:type="character" w:customStyle="1" w:styleId="WW8Num11z0">
    <w:name w:val="WW8Num11z0"/>
    <w:rsid w:val="00D17F45"/>
    <w:rPr>
      <w:rFonts w:ascii="Times New Roman" w:eastAsia="MS Mincho" w:hAnsi="Times New Roman" w:cs="Times New Roman"/>
    </w:rPr>
  </w:style>
  <w:style w:type="character" w:customStyle="1" w:styleId="WW8Num11z1">
    <w:name w:val="WW8Num11z1"/>
    <w:rsid w:val="00D17F45"/>
    <w:rPr>
      <w:rFonts w:ascii="Courier New" w:hAnsi="Courier New" w:cs="Courier New"/>
    </w:rPr>
  </w:style>
  <w:style w:type="character" w:customStyle="1" w:styleId="WW8Num11z2">
    <w:name w:val="WW8Num11z2"/>
    <w:rsid w:val="00D17F45"/>
    <w:rPr>
      <w:rFonts w:ascii="Wingdings" w:hAnsi="Wingdings"/>
    </w:rPr>
  </w:style>
  <w:style w:type="character" w:customStyle="1" w:styleId="WW8Num11z3">
    <w:name w:val="WW8Num11z3"/>
    <w:rsid w:val="00D17F45"/>
    <w:rPr>
      <w:rFonts w:ascii="Symbol" w:hAnsi="Symbol"/>
    </w:rPr>
  </w:style>
  <w:style w:type="character" w:customStyle="1" w:styleId="WW8Num15z0">
    <w:name w:val="WW8Num15z0"/>
    <w:rsid w:val="00D17F45"/>
    <w:rPr>
      <w:rFonts w:ascii="Times New Roman" w:eastAsia="Times New Roman" w:hAnsi="Times New Roman" w:cs="Times New Roman"/>
    </w:rPr>
  </w:style>
  <w:style w:type="character" w:customStyle="1" w:styleId="WW8Num15z1">
    <w:name w:val="WW8Num15z1"/>
    <w:rsid w:val="00D17F45"/>
    <w:rPr>
      <w:rFonts w:ascii="Courier New" w:hAnsi="Courier New" w:cs="Courier New"/>
    </w:rPr>
  </w:style>
  <w:style w:type="character" w:customStyle="1" w:styleId="WW8Num15z2">
    <w:name w:val="WW8Num15z2"/>
    <w:rsid w:val="00D17F45"/>
    <w:rPr>
      <w:rFonts w:ascii="Wingdings" w:hAnsi="Wingdings"/>
    </w:rPr>
  </w:style>
  <w:style w:type="character" w:customStyle="1" w:styleId="WW8Num15z3">
    <w:name w:val="WW8Num15z3"/>
    <w:rsid w:val="00D17F45"/>
    <w:rPr>
      <w:rFonts w:ascii="Symbol" w:hAnsi="Symbol"/>
    </w:rPr>
  </w:style>
  <w:style w:type="character" w:customStyle="1" w:styleId="WW8Num16z0">
    <w:name w:val="WW8Num16z0"/>
    <w:rsid w:val="00D17F45"/>
    <w:rPr>
      <w:rFonts w:ascii="Times New Roman" w:eastAsia="MS Mincho" w:hAnsi="Times New Roman" w:cs="Times New Roman"/>
    </w:rPr>
  </w:style>
  <w:style w:type="character" w:customStyle="1" w:styleId="WW8Num16z1">
    <w:name w:val="WW8Num16z1"/>
    <w:rsid w:val="00D17F45"/>
    <w:rPr>
      <w:rFonts w:ascii="Courier New" w:hAnsi="Courier New" w:cs="Courier New"/>
    </w:rPr>
  </w:style>
  <w:style w:type="character" w:customStyle="1" w:styleId="WW8Num16z2">
    <w:name w:val="WW8Num16z2"/>
    <w:rsid w:val="00D17F45"/>
    <w:rPr>
      <w:rFonts w:ascii="Wingdings" w:hAnsi="Wingdings"/>
    </w:rPr>
  </w:style>
  <w:style w:type="character" w:customStyle="1" w:styleId="WW8Num16z3">
    <w:name w:val="WW8Num16z3"/>
    <w:rsid w:val="00D17F45"/>
    <w:rPr>
      <w:rFonts w:ascii="Symbol" w:hAnsi="Symbol"/>
    </w:rPr>
  </w:style>
  <w:style w:type="character" w:customStyle="1" w:styleId="WW8Num18z0">
    <w:name w:val="WW8Num18z0"/>
    <w:rsid w:val="00D17F45"/>
    <w:rPr>
      <w:rFonts w:ascii="Times New Roman" w:eastAsia="Times New Roman" w:hAnsi="Times New Roman" w:cs="Times New Roman"/>
    </w:rPr>
  </w:style>
  <w:style w:type="character" w:customStyle="1" w:styleId="WW8Num18z1">
    <w:name w:val="WW8Num18z1"/>
    <w:rsid w:val="00D17F45"/>
    <w:rPr>
      <w:rFonts w:ascii="Courier New" w:hAnsi="Courier New" w:cs="Courier New"/>
    </w:rPr>
  </w:style>
  <w:style w:type="character" w:customStyle="1" w:styleId="WW8Num18z2">
    <w:name w:val="WW8Num18z2"/>
    <w:rsid w:val="00D17F45"/>
    <w:rPr>
      <w:rFonts w:ascii="Wingdings" w:hAnsi="Wingdings"/>
    </w:rPr>
  </w:style>
  <w:style w:type="character" w:customStyle="1" w:styleId="WW8Num18z3">
    <w:name w:val="WW8Num18z3"/>
    <w:rsid w:val="00D17F45"/>
    <w:rPr>
      <w:rFonts w:ascii="Symbol" w:hAnsi="Symbol"/>
    </w:rPr>
  </w:style>
  <w:style w:type="character" w:customStyle="1" w:styleId="WW8Num19z0">
    <w:name w:val="WW8Num19z0"/>
    <w:rsid w:val="00D17F45"/>
    <w:rPr>
      <w:rFonts w:ascii="Times New Roman" w:eastAsia="MS Mincho" w:hAnsi="Times New Roman" w:cs="Times New Roman"/>
    </w:rPr>
  </w:style>
  <w:style w:type="character" w:customStyle="1" w:styleId="WW8Num19z1">
    <w:name w:val="WW8Num19z1"/>
    <w:rsid w:val="00D17F45"/>
    <w:rPr>
      <w:rFonts w:ascii="Wingdings" w:hAnsi="Wingdings"/>
    </w:rPr>
  </w:style>
  <w:style w:type="character" w:customStyle="1" w:styleId="WW8Num25z0">
    <w:name w:val="WW8Num25z0"/>
    <w:rsid w:val="00D17F45"/>
    <w:rPr>
      <w:rFonts w:ascii="Arial" w:eastAsia="宋体" w:hAnsi="Arial" w:cs="Arial"/>
    </w:rPr>
  </w:style>
  <w:style w:type="character" w:customStyle="1" w:styleId="WW8Num25z1">
    <w:name w:val="WW8Num25z1"/>
    <w:rsid w:val="00D17F45"/>
    <w:rPr>
      <w:rFonts w:ascii="Wingdings" w:hAnsi="Wingdings"/>
    </w:rPr>
  </w:style>
  <w:style w:type="character" w:customStyle="1" w:styleId="WW8Num28z0">
    <w:name w:val="WW8Num28z0"/>
    <w:rsid w:val="00D17F45"/>
    <w:rPr>
      <w:rFonts w:ascii="Times New Roman" w:eastAsia="MS Mincho" w:hAnsi="Times New Roman" w:cs="Times New Roman"/>
    </w:rPr>
  </w:style>
  <w:style w:type="character" w:customStyle="1" w:styleId="WW8Num28z1">
    <w:name w:val="WW8Num28z1"/>
    <w:rsid w:val="00D17F45"/>
    <w:rPr>
      <w:rFonts w:ascii="Courier New" w:hAnsi="Courier New" w:cs="Courier New"/>
    </w:rPr>
  </w:style>
  <w:style w:type="character" w:customStyle="1" w:styleId="WW8Num28z2">
    <w:name w:val="WW8Num28z2"/>
    <w:rsid w:val="00D17F45"/>
    <w:rPr>
      <w:rFonts w:ascii="Wingdings" w:hAnsi="Wingdings"/>
    </w:rPr>
  </w:style>
  <w:style w:type="character" w:customStyle="1" w:styleId="WW8Num28z3">
    <w:name w:val="WW8Num28z3"/>
    <w:rsid w:val="00D17F45"/>
    <w:rPr>
      <w:rFonts w:ascii="Symbol" w:hAnsi="Symbol"/>
    </w:rPr>
  </w:style>
  <w:style w:type="character" w:customStyle="1" w:styleId="WW8Num32z0">
    <w:name w:val="WW8Num32z0"/>
    <w:rsid w:val="00D17F45"/>
    <w:rPr>
      <w:rFonts w:ascii="Times New Roman" w:eastAsia="Times New Roman" w:hAnsi="Times New Roman" w:cs="Times New Roman"/>
    </w:rPr>
  </w:style>
  <w:style w:type="character" w:customStyle="1" w:styleId="WW8Num32z1">
    <w:name w:val="WW8Num32z1"/>
    <w:rsid w:val="00D17F45"/>
    <w:rPr>
      <w:rFonts w:ascii="Courier New" w:hAnsi="Courier New" w:cs="Courier New"/>
    </w:rPr>
  </w:style>
  <w:style w:type="character" w:customStyle="1" w:styleId="WW8Num32z2">
    <w:name w:val="WW8Num32z2"/>
    <w:rsid w:val="00D17F45"/>
    <w:rPr>
      <w:rFonts w:ascii="Wingdings" w:hAnsi="Wingdings"/>
    </w:rPr>
  </w:style>
  <w:style w:type="character" w:customStyle="1" w:styleId="WW8Num32z3">
    <w:name w:val="WW8Num32z3"/>
    <w:rsid w:val="00D17F45"/>
    <w:rPr>
      <w:rFonts w:ascii="Symbol" w:hAnsi="Symbol"/>
    </w:rPr>
  </w:style>
  <w:style w:type="character" w:customStyle="1" w:styleId="WW8Num34z0">
    <w:name w:val="WW8Num34z0"/>
    <w:rsid w:val="00D17F45"/>
    <w:rPr>
      <w:rFonts w:ascii="Times New Roman" w:eastAsia="宋体" w:hAnsi="Times New Roman" w:cs="Times New Roman"/>
    </w:rPr>
  </w:style>
  <w:style w:type="character" w:customStyle="1" w:styleId="WW8Num34z1">
    <w:name w:val="WW8Num34z1"/>
    <w:rsid w:val="00D17F45"/>
    <w:rPr>
      <w:rFonts w:ascii="Wingdings" w:hAnsi="Wingdings"/>
    </w:rPr>
  </w:style>
  <w:style w:type="character" w:customStyle="1" w:styleId="WW8Num35z0">
    <w:name w:val="WW8Num35z0"/>
    <w:rsid w:val="00D17F45"/>
    <w:rPr>
      <w:rFonts w:ascii="Times New Roman" w:eastAsia="宋体" w:hAnsi="Times New Roman" w:cs="Times New Roman"/>
    </w:rPr>
  </w:style>
  <w:style w:type="character" w:customStyle="1" w:styleId="WW8Num35z1">
    <w:name w:val="WW8Num35z1"/>
    <w:rsid w:val="00D17F45"/>
    <w:rPr>
      <w:rFonts w:ascii="Wingdings" w:hAnsi="Wingdings"/>
    </w:rPr>
  </w:style>
  <w:style w:type="character" w:customStyle="1" w:styleId="WW8Num36z0">
    <w:name w:val="WW8Num36z0"/>
    <w:rsid w:val="00D17F45"/>
    <w:rPr>
      <w:rFonts w:ascii="Times New Roman" w:eastAsia="宋体" w:hAnsi="Times New Roman" w:cs="Times New Roman"/>
    </w:rPr>
  </w:style>
  <w:style w:type="character" w:customStyle="1" w:styleId="WW8Num36z1">
    <w:name w:val="WW8Num36z1"/>
    <w:rsid w:val="00D17F45"/>
    <w:rPr>
      <w:rFonts w:ascii="Wingdings" w:hAnsi="Wingdings"/>
    </w:rPr>
  </w:style>
  <w:style w:type="character" w:customStyle="1" w:styleId="WW8Num39z0">
    <w:name w:val="WW8Num39z0"/>
    <w:rsid w:val="00D17F45"/>
    <w:rPr>
      <w:rFonts w:ascii="Times New Roman" w:eastAsia="宋体" w:hAnsi="Times New Roman" w:cs="Times New Roman"/>
    </w:rPr>
  </w:style>
  <w:style w:type="character" w:customStyle="1" w:styleId="WW8Num39z1">
    <w:name w:val="WW8Num39z1"/>
    <w:rsid w:val="00D17F45"/>
    <w:rPr>
      <w:rFonts w:ascii="Wingdings" w:hAnsi="Wingdings"/>
    </w:rPr>
  </w:style>
  <w:style w:type="character" w:customStyle="1" w:styleId="WW8NumSt1z0">
    <w:name w:val="WW8NumSt1z0"/>
    <w:rsid w:val="00D17F45"/>
    <w:rPr>
      <w:rFonts w:ascii="Symbol" w:hAnsi="Symbol"/>
    </w:rPr>
  </w:style>
  <w:style w:type="character" w:customStyle="1" w:styleId="WW8NumSt18z0">
    <w:name w:val="WW8NumSt18z0"/>
    <w:rsid w:val="00D17F45"/>
    <w:rPr>
      <w:rFonts w:ascii="Geneva" w:hAnsi="Geneva"/>
    </w:rPr>
  </w:style>
  <w:style w:type="character" w:customStyle="1" w:styleId="afff5">
    <w:name w:val="段落フォント"/>
    <w:rsid w:val="00D17F45"/>
  </w:style>
  <w:style w:type="character" w:customStyle="1" w:styleId="afff6">
    <w:name w:val="脚注番号"/>
    <w:rsid w:val="00D17F45"/>
    <w:rPr>
      <w:b/>
      <w:position w:val="3"/>
      <w:sz w:val="16"/>
    </w:rPr>
  </w:style>
  <w:style w:type="character" w:customStyle="1" w:styleId="afff7">
    <w:name w:val="コメント参照"/>
    <w:rsid w:val="00D17F45"/>
    <w:rPr>
      <w:sz w:val="16"/>
    </w:rPr>
  </w:style>
  <w:style w:type="character" w:customStyle="1" w:styleId="H10">
    <w:name w:val="H1 (文字)"/>
    <w:rsid w:val="00D17F45"/>
    <w:rPr>
      <w:rFonts w:ascii="Arial" w:eastAsia="MS Mincho" w:hAnsi="Arial"/>
      <w:sz w:val="36"/>
      <w:lang w:val="en-GB" w:eastAsia="ar-SA" w:bidi="ar-SA"/>
    </w:rPr>
  </w:style>
  <w:style w:type="character" w:customStyle="1" w:styleId="Head2A">
    <w:name w:val="Head2A (文字)"/>
    <w:rsid w:val="00D17F45"/>
    <w:rPr>
      <w:rFonts w:ascii="Arial" w:eastAsia="MS Mincho" w:hAnsi="Arial"/>
      <w:sz w:val="32"/>
      <w:lang w:val="en-GB" w:eastAsia="ar-SA" w:bidi="ar-SA"/>
    </w:rPr>
  </w:style>
  <w:style w:type="character" w:customStyle="1" w:styleId="Underrubrik2">
    <w:name w:val="Underrubrik2 (文字)"/>
    <w:rsid w:val="00D17F45"/>
    <w:rPr>
      <w:rFonts w:ascii="Arial" w:eastAsia="MS Mincho" w:hAnsi="Arial"/>
      <w:sz w:val="28"/>
      <w:lang w:val="en-GB" w:eastAsia="ar-SA" w:bidi="ar-SA"/>
    </w:rPr>
  </w:style>
  <w:style w:type="character" w:customStyle="1" w:styleId="h40">
    <w:name w:val="h4 (文字)"/>
    <w:rsid w:val="00D17F45"/>
    <w:rPr>
      <w:rFonts w:ascii="Arial" w:eastAsia="MS Mincho" w:hAnsi="Arial" w:cs="Arial"/>
      <w:color w:val="0000FF"/>
      <w:kern w:val="2"/>
      <w:sz w:val="24"/>
      <w:szCs w:val="28"/>
      <w:lang w:val="en-GB" w:eastAsia="ar-SA" w:bidi="ar-SA"/>
    </w:rPr>
  </w:style>
  <w:style w:type="character" w:customStyle="1" w:styleId="M5">
    <w:name w:val="M5 (文字)"/>
    <w:rsid w:val="00D17F45"/>
    <w:rPr>
      <w:rFonts w:ascii="Arial" w:eastAsia="MS Mincho" w:hAnsi="Arial"/>
      <w:sz w:val="22"/>
      <w:lang w:val="en-GB" w:eastAsia="ar-SA" w:bidi="ar-SA"/>
    </w:rPr>
  </w:style>
  <w:style w:type="character" w:customStyle="1" w:styleId="T1">
    <w:name w:val="T1 (文字)"/>
    <w:rsid w:val="00D17F45"/>
    <w:rPr>
      <w:rFonts w:ascii="Arial" w:eastAsia="MS Mincho" w:hAnsi="Arial"/>
      <w:lang w:val="en-GB" w:eastAsia="ar-SA" w:bidi="ar-SA"/>
    </w:rPr>
  </w:style>
  <w:style w:type="character" w:customStyle="1" w:styleId="82">
    <w:name w:val="(文字) (文字)8"/>
    <w:rsid w:val="00D17F45"/>
    <w:rPr>
      <w:rFonts w:ascii="Arial" w:eastAsia="MS Mincho" w:hAnsi="Arial"/>
      <w:lang w:val="en-GB" w:eastAsia="ar-SA" w:bidi="ar-SA"/>
    </w:rPr>
  </w:style>
  <w:style w:type="character" w:customStyle="1" w:styleId="72">
    <w:name w:val="(文字) (文字)7"/>
    <w:rsid w:val="00D17F45"/>
    <w:rPr>
      <w:rFonts w:ascii="Arial" w:eastAsia="MS Mincho" w:hAnsi="Arial"/>
      <w:sz w:val="36"/>
      <w:lang w:val="en-GB" w:eastAsia="ar-SA" w:bidi="ar-SA"/>
    </w:rPr>
  </w:style>
  <w:style w:type="character" w:customStyle="1" w:styleId="headerodd">
    <w:name w:val="header odd (文字)"/>
    <w:rsid w:val="00D17F45"/>
    <w:rPr>
      <w:rFonts w:ascii="Arial" w:eastAsia="MS Mincho" w:hAnsi="Arial"/>
      <w:b/>
      <w:sz w:val="18"/>
      <w:lang w:val="en-GB" w:eastAsia="ar-SA" w:bidi="ar-SA"/>
    </w:rPr>
  </w:style>
  <w:style w:type="character" w:customStyle="1" w:styleId="footnotetext1">
    <w:name w:val="footnote text1 (文字)"/>
    <w:rsid w:val="00D17F45"/>
    <w:rPr>
      <w:rFonts w:eastAsia="MS Mincho"/>
      <w:sz w:val="16"/>
      <w:lang w:val="en-GB" w:eastAsia="ar-SA" w:bidi="ar-SA"/>
    </w:rPr>
  </w:style>
  <w:style w:type="character" w:customStyle="1" w:styleId="63">
    <w:name w:val="(文字) (文字)6"/>
    <w:rsid w:val="00D17F45"/>
    <w:rPr>
      <w:rFonts w:eastAsia="MS Mincho"/>
      <w:lang w:val="en-GB" w:eastAsia="ar-SA" w:bidi="ar-SA"/>
    </w:rPr>
  </w:style>
  <w:style w:type="character" w:customStyle="1" w:styleId="cap">
    <w:name w:val="cap (文字)"/>
    <w:rsid w:val="00D17F45"/>
    <w:rPr>
      <w:rFonts w:eastAsia="MS Mincho"/>
      <w:b/>
      <w:lang w:val="en-GB" w:eastAsia="ar-SA" w:bidi="ar-SA"/>
    </w:rPr>
  </w:style>
  <w:style w:type="character" w:customStyle="1" w:styleId="55">
    <w:name w:val="(文字) (文字)5"/>
    <w:rsid w:val="00D17F45"/>
    <w:rPr>
      <w:rFonts w:ascii="Courier New" w:eastAsia="MS Mincho" w:hAnsi="Courier New"/>
      <w:lang w:val="nb-NO" w:eastAsia="ar-SA" w:bidi="ar-SA"/>
    </w:rPr>
  </w:style>
  <w:style w:type="character" w:customStyle="1" w:styleId="bt">
    <w:name w:val="bt (文字)"/>
    <w:rsid w:val="00D17F45"/>
    <w:rPr>
      <w:rFonts w:eastAsia="MS Mincho"/>
      <w:lang w:val="en-GB" w:eastAsia="ar-SA" w:bidi="ar-SA"/>
    </w:rPr>
  </w:style>
  <w:style w:type="character" w:customStyle="1" w:styleId="46">
    <w:name w:val="(文字) (文字)4"/>
    <w:rsid w:val="00D17F45"/>
    <w:rPr>
      <w:rFonts w:eastAsia="MS Mincho"/>
      <w:lang w:val="en-GB" w:eastAsia="ar-SA" w:bidi="ar-SA"/>
    </w:rPr>
  </w:style>
  <w:style w:type="character" w:customStyle="1" w:styleId="3b">
    <w:name w:val="(文字) (文字)3"/>
    <w:rsid w:val="00D17F45"/>
    <w:rPr>
      <w:rFonts w:eastAsia="MS Mincho"/>
      <w:lang w:val="en-GB" w:eastAsia="ar-SA" w:bidi="ar-SA"/>
    </w:rPr>
  </w:style>
  <w:style w:type="character" w:customStyle="1" w:styleId="1d">
    <w:name w:val="(文字) (文字)1"/>
    <w:rsid w:val="00D17F45"/>
    <w:rPr>
      <w:rFonts w:eastAsia="MS Mincho"/>
      <w:lang w:val="en-GB" w:eastAsia="ar-SA" w:bidi="ar-SA"/>
    </w:rPr>
  </w:style>
  <w:style w:type="character" w:customStyle="1" w:styleId="afff8">
    <w:name w:val="番号付け記号"/>
    <w:rsid w:val="00D17F45"/>
  </w:style>
  <w:style w:type="paragraph" w:customStyle="1" w:styleId="afff9">
    <w:name w:val="見出し"/>
    <w:basedOn w:val="a"/>
    <w:next w:val="aff1"/>
    <w:rsid w:val="00D17F45"/>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
    <w:rsid w:val="00D17F45"/>
    <w:pPr>
      <w:suppressLineNumbers/>
      <w:suppressAutoHyphens/>
      <w:spacing w:before="120" w:after="120"/>
    </w:pPr>
    <w:rPr>
      <w:rFonts w:eastAsia="MS Mincho" w:cs="Mangal"/>
      <w:i/>
      <w:iCs/>
      <w:sz w:val="24"/>
      <w:szCs w:val="24"/>
      <w:lang w:eastAsia="ar-SA"/>
    </w:rPr>
  </w:style>
  <w:style w:type="paragraph" w:customStyle="1" w:styleId="afffb">
    <w:name w:val="索引"/>
    <w:basedOn w:val="a"/>
    <w:rsid w:val="00D17F45"/>
    <w:pPr>
      <w:suppressLineNumbers/>
      <w:suppressAutoHyphens/>
    </w:pPr>
    <w:rPr>
      <w:rFonts w:eastAsia="MS Mincho" w:cs="Mangal"/>
      <w:lang w:eastAsia="ar-SA"/>
    </w:rPr>
  </w:style>
  <w:style w:type="paragraph" w:customStyle="1" w:styleId="afffc">
    <w:name w:val="段落番号"/>
    <w:basedOn w:val="a9"/>
    <w:rsid w:val="00D17F45"/>
    <w:pPr>
      <w:tabs>
        <w:tab w:val="num" w:pos="644"/>
      </w:tabs>
      <w:suppressAutoHyphens/>
      <w:ind w:left="644" w:hanging="360"/>
    </w:pPr>
    <w:rPr>
      <w:rFonts w:eastAsia="MS Mincho" w:cs="CG Times (WN)"/>
      <w:lang w:eastAsia="ar-SA"/>
    </w:rPr>
  </w:style>
  <w:style w:type="paragraph" w:customStyle="1" w:styleId="2f0">
    <w:name w:val="段落番号 2"/>
    <w:basedOn w:val="afffc"/>
    <w:rsid w:val="00D17F45"/>
    <w:pPr>
      <w:ind w:left="851" w:hanging="284"/>
    </w:pPr>
  </w:style>
  <w:style w:type="paragraph" w:customStyle="1" w:styleId="afffd">
    <w:name w:val="箇条書き"/>
    <w:basedOn w:val="a9"/>
    <w:rsid w:val="00D17F45"/>
    <w:pPr>
      <w:tabs>
        <w:tab w:val="num" w:pos="644"/>
      </w:tabs>
      <w:suppressAutoHyphens/>
      <w:ind w:left="644" w:hanging="360"/>
    </w:pPr>
    <w:rPr>
      <w:rFonts w:eastAsia="MS Mincho" w:cs="CG Times (WN)"/>
      <w:lang w:eastAsia="ar-SA"/>
    </w:rPr>
  </w:style>
  <w:style w:type="paragraph" w:customStyle="1" w:styleId="2f1">
    <w:name w:val="箇条書き 2"/>
    <w:basedOn w:val="afffd"/>
    <w:rsid w:val="00D17F45"/>
    <w:pPr>
      <w:tabs>
        <w:tab w:val="clear" w:pos="644"/>
        <w:tab w:val="num" w:pos="1494"/>
      </w:tabs>
      <w:ind w:left="851" w:hanging="284"/>
    </w:pPr>
  </w:style>
  <w:style w:type="paragraph" w:customStyle="1" w:styleId="3c">
    <w:name w:val="箇条書き 3"/>
    <w:basedOn w:val="2f1"/>
    <w:rsid w:val="00D17F45"/>
    <w:pPr>
      <w:ind w:left="1135"/>
    </w:pPr>
  </w:style>
  <w:style w:type="paragraph" w:customStyle="1" w:styleId="2f2">
    <w:name w:val="一覧 2"/>
    <w:basedOn w:val="a9"/>
    <w:rsid w:val="00D17F45"/>
    <w:pPr>
      <w:suppressAutoHyphens/>
      <w:ind w:left="851"/>
    </w:pPr>
    <w:rPr>
      <w:rFonts w:eastAsia="MS Mincho" w:cs="CG Times (WN)"/>
      <w:lang w:eastAsia="ar-SA"/>
    </w:rPr>
  </w:style>
  <w:style w:type="paragraph" w:customStyle="1" w:styleId="3d">
    <w:name w:val="一覧 3"/>
    <w:basedOn w:val="2f2"/>
    <w:rsid w:val="00D17F45"/>
    <w:pPr>
      <w:ind w:left="1135"/>
    </w:pPr>
  </w:style>
  <w:style w:type="paragraph" w:customStyle="1" w:styleId="47">
    <w:name w:val="一覧 4"/>
    <w:basedOn w:val="3d"/>
    <w:rsid w:val="00D17F45"/>
    <w:pPr>
      <w:ind w:left="1418"/>
    </w:pPr>
  </w:style>
  <w:style w:type="paragraph" w:customStyle="1" w:styleId="56">
    <w:name w:val="一覧 5"/>
    <w:basedOn w:val="47"/>
    <w:rsid w:val="00D17F45"/>
    <w:pPr>
      <w:ind w:left="1702"/>
    </w:pPr>
  </w:style>
  <w:style w:type="paragraph" w:customStyle="1" w:styleId="48">
    <w:name w:val="箇条書き 4"/>
    <w:basedOn w:val="3c"/>
    <w:rsid w:val="00D17F45"/>
    <w:pPr>
      <w:ind w:left="1418"/>
    </w:pPr>
  </w:style>
  <w:style w:type="paragraph" w:customStyle="1" w:styleId="57">
    <w:name w:val="箇条書き 5"/>
    <w:basedOn w:val="48"/>
    <w:rsid w:val="00D17F45"/>
    <w:pPr>
      <w:ind w:left="1702"/>
    </w:pPr>
  </w:style>
  <w:style w:type="paragraph" w:customStyle="1" w:styleId="afffe">
    <w:name w:val="コメント文字列"/>
    <w:basedOn w:val="a"/>
    <w:rsid w:val="00D17F45"/>
    <w:pPr>
      <w:suppressAutoHyphens/>
    </w:pPr>
    <w:rPr>
      <w:rFonts w:eastAsia="MS Mincho" w:cs="CG Times (WN)"/>
      <w:lang w:eastAsia="ar-SA"/>
    </w:rPr>
  </w:style>
  <w:style w:type="paragraph" w:customStyle="1" w:styleId="affff">
    <w:name w:val="吹き出し"/>
    <w:basedOn w:val="a"/>
    <w:rsid w:val="00D17F45"/>
    <w:pPr>
      <w:suppressAutoHyphens/>
    </w:pPr>
    <w:rPr>
      <w:rFonts w:ascii="Tahoma" w:eastAsia="MS Mincho" w:hAnsi="Tahoma" w:cs="Tahoma"/>
      <w:sz w:val="16"/>
      <w:szCs w:val="16"/>
      <w:lang w:eastAsia="ar-SA"/>
    </w:rPr>
  </w:style>
  <w:style w:type="paragraph" w:customStyle="1" w:styleId="affff0">
    <w:name w:val="コメント内容"/>
    <w:basedOn w:val="afffe"/>
    <w:next w:val="afffe"/>
    <w:rsid w:val="00D17F45"/>
    <w:rPr>
      <w:b/>
      <w:bCs/>
    </w:rPr>
  </w:style>
  <w:style w:type="paragraph" w:customStyle="1" w:styleId="affff1">
    <w:name w:val="見出しマップ"/>
    <w:basedOn w:val="a"/>
    <w:rsid w:val="00D17F4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D17F45"/>
    <w:pPr>
      <w:suppressAutoHyphens/>
      <w:overflowPunct w:val="0"/>
      <w:autoSpaceDE w:val="0"/>
      <w:spacing w:before="120" w:after="120"/>
      <w:textAlignment w:val="baseline"/>
    </w:pPr>
    <w:rPr>
      <w:rFonts w:eastAsia="MS Mincho" w:cs="CG Times (WN)"/>
      <w:b/>
      <w:lang w:eastAsia="ar-SA"/>
    </w:rPr>
  </w:style>
  <w:style w:type="paragraph" w:customStyle="1" w:styleId="affff2">
    <w:name w:val="書式なし"/>
    <w:basedOn w:val="a"/>
    <w:rsid w:val="00D17F45"/>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
    <w:rsid w:val="00D17F45"/>
    <w:pPr>
      <w:suppressAutoHyphens/>
      <w:overflowPunct w:val="0"/>
      <w:autoSpaceDE w:val="0"/>
      <w:spacing w:after="120"/>
      <w:textAlignment w:val="baseline"/>
    </w:pPr>
    <w:rPr>
      <w:rFonts w:eastAsia="MS Mincho" w:cs="CG Times (WN)"/>
      <w:lang w:eastAsia="ar-SA"/>
    </w:rPr>
  </w:style>
  <w:style w:type="paragraph" w:customStyle="1" w:styleId="3e">
    <w:name w:val="本文 3"/>
    <w:basedOn w:val="a"/>
    <w:rsid w:val="00D17F4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D17F4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
    <w:rsid w:val="00D17F45"/>
    <w:pPr>
      <w:suppressAutoHyphens/>
      <w:overflowPunct w:val="0"/>
      <w:autoSpaceDE w:val="0"/>
      <w:ind w:left="567"/>
      <w:textAlignment w:val="baseline"/>
    </w:pPr>
    <w:rPr>
      <w:rFonts w:ascii="Arial" w:eastAsia="MS Mincho" w:hAnsi="Arial" w:cs="Arial"/>
      <w:lang w:eastAsia="ar-SA"/>
    </w:rPr>
  </w:style>
  <w:style w:type="paragraph" w:customStyle="1" w:styleId="affff3">
    <w:name w:val="標準インデント"/>
    <w:basedOn w:val="a"/>
    <w:rsid w:val="00D17F45"/>
    <w:pPr>
      <w:suppressAutoHyphens/>
      <w:overflowPunct w:val="0"/>
      <w:autoSpaceDE w:val="0"/>
      <w:ind w:left="708"/>
      <w:textAlignment w:val="baseline"/>
    </w:pPr>
    <w:rPr>
      <w:rFonts w:eastAsia="MS Mincho" w:cs="CG Times (WN)"/>
      <w:lang w:eastAsia="ar-SA"/>
    </w:rPr>
  </w:style>
  <w:style w:type="paragraph" w:customStyle="1" w:styleId="affff4">
    <w:name w:val="記"/>
    <w:basedOn w:val="a"/>
    <w:next w:val="a"/>
    <w:rsid w:val="00D17F45"/>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D17F45"/>
    <w:pPr>
      <w:suppressAutoHyphens/>
      <w:overflowPunct w:val="0"/>
      <w:autoSpaceDE w:val="0"/>
      <w:textAlignment w:val="baseline"/>
    </w:pPr>
    <w:rPr>
      <w:rFonts w:ascii="Courier New" w:eastAsia="MS Mincho" w:hAnsi="Courier New" w:cs="Courier New"/>
      <w:lang w:eastAsia="ar-SA"/>
    </w:rPr>
  </w:style>
  <w:style w:type="paragraph" w:customStyle="1" w:styleId="affff5">
    <w:name w:val="表の内容"/>
    <w:basedOn w:val="a"/>
    <w:rsid w:val="00D17F45"/>
    <w:pPr>
      <w:suppressLineNumbers/>
      <w:suppressAutoHyphens/>
    </w:pPr>
    <w:rPr>
      <w:rFonts w:eastAsia="MS Mincho" w:cs="CG Times (WN)"/>
      <w:lang w:eastAsia="ar-SA"/>
    </w:rPr>
  </w:style>
  <w:style w:type="paragraph" w:customStyle="1" w:styleId="affff6">
    <w:name w:val="表の見出し"/>
    <w:basedOn w:val="affff5"/>
    <w:rsid w:val="00D17F45"/>
    <w:pPr>
      <w:jc w:val="center"/>
    </w:pPr>
    <w:rPr>
      <w:b/>
      <w:bCs/>
    </w:rPr>
  </w:style>
  <w:style w:type="character" w:customStyle="1" w:styleId="WW8Num27z0">
    <w:name w:val="WW8Num27z0"/>
    <w:rsid w:val="00D17F45"/>
    <w:rPr>
      <w:rFonts w:ascii="Arial" w:eastAsia="Times New Roman" w:hAnsi="Arial" w:cs="Arial"/>
    </w:rPr>
  </w:style>
  <w:style w:type="character" w:customStyle="1" w:styleId="WW8Num27z1">
    <w:name w:val="WW8Num27z1"/>
    <w:rsid w:val="00D17F45"/>
    <w:rPr>
      <w:rFonts w:ascii="Courier New" w:hAnsi="Courier New" w:cs="Courier New"/>
    </w:rPr>
  </w:style>
  <w:style w:type="character" w:customStyle="1" w:styleId="WW8Num27z2">
    <w:name w:val="WW8Num27z2"/>
    <w:rsid w:val="00D17F45"/>
    <w:rPr>
      <w:rFonts w:ascii="Wingdings" w:hAnsi="Wingdings"/>
    </w:rPr>
  </w:style>
  <w:style w:type="character" w:customStyle="1" w:styleId="WW8Num27z3">
    <w:name w:val="WW8Num27z3"/>
    <w:rsid w:val="00D17F45"/>
    <w:rPr>
      <w:rFonts w:ascii="Symbol" w:hAnsi="Symbol"/>
    </w:rPr>
  </w:style>
  <w:style w:type="character" w:customStyle="1" w:styleId="WW8Num29z0">
    <w:name w:val="WW8Num29z0"/>
    <w:rsid w:val="00D17F45"/>
    <w:rPr>
      <w:rFonts w:ascii="Times New Roman" w:eastAsia="MS Mincho" w:hAnsi="Times New Roman" w:cs="Times New Roman"/>
    </w:rPr>
  </w:style>
  <w:style w:type="character" w:customStyle="1" w:styleId="WW8Num29z1">
    <w:name w:val="WW8Num29z1"/>
    <w:rsid w:val="00D17F45"/>
    <w:rPr>
      <w:rFonts w:ascii="Courier New" w:hAnsi="Courier New" w:cs="Courier New"/>
    </w:rPr>
  </w:style>
  <w:style w:type="character" w:customStyle="1" w:styleId="WW8Num29z2">
    <w:name w:val="WW8Num29z2"/>
    <w:rsid w:val="00D17F45"/>
    <w:rPr>
      <w:rFonts w:ascii="Wingdings" w:hAnsi="Wingdings"/>
    </w:rPr>
  </w:style>
  <w:style w:type="character" w:customStyle="1" w:styleId="WW8Num29z3">
    <w:name w:val="WW8Num29z3"/>
    <w:rsid w:val="00D17F45"/>
    <w:rPr>
      <w:rFonts w:ascii="Symbol" w:hAnsi="Symbol"/>
    </w:rPr>
  </w:style>
  <w:style w:type="character" w:customStyle="1" w:styleId="WW8Num31z0">
    <w:name w:val="WW8Num31z0"/>
    <w:rsid w:val="00D17F45"/>
    <w:rPr>
      <w:rFonts w:ascii="Symbol" w:hAnsi="Symbol"/>
    </w:rPr>
  </w:style>
  <w:style w:type="character" w:customStyle="1" w:styleId="WW8Num31z1">
    <w:name w:val="WW8Num31z1"/>
    <w:rsid w:val="00D17F45"/>
    <w:rPr>
      <w:rFonts w:ascii="Courier New" w:hAnsi="Courier New" w:cs="Courier New"/>
    </w:rPr>
  </w:style>
  <w:style w:type="character" w:customStyle="1" w:styleId="WW8Num31z2">
    <w:name w:val="WW8Num31z2"/>
    <w:rsid w:val="00D17F45"/>
    <w:rPr>
      <w:rFonts w:ascii="Wingdings" w:hAnsi="Wingdings"/>
    </w:rPr>
  </w:style>
  <w:style w:type="character" w:customStyle="1" w:styleId="WW8Num34z2">
    <w:name w:val="WW8Num34z2"/>
    <w:rsid w:val="00D17F45"/>
    <w:rPr>
      <w:rFonts w:ascii="Wingdings" w:hAnsi="Wingdings"/>
    </w:rPr>
  </w:style>
  <w:style w:type="character" w:customStyle="1" w:styleId="WW8Num34z3">
    <w:name w:val="WW8Num34z3"/>
    <w:rsid w:val="00D17F45"/>
    <w:rPr>
      <w:rFonts w:ascii="Symbol" w:hAnsi="Symbol"/>
    </w:rPr>
  </w:style>
  <w:style w:type="character" w:customStyle="1" w:styleId="WW8Num37z0">
    <w:name w:val="WW8Num37z0"/>
    <w:rsid w:val="00D17F45"/>
    <w:rPr>
      <w:rFonts w:ascii="Times New Roman" w:eastAsia="宋体" w:hAnsi="Times New Roman" w:cs="Times New Roman"/>
    </w:rPr>
  </w:style>
  <w:style w:type="character" w:customStyle="1" w:styleId="WW8Num37z1">
    <w:name w:val="WW8Num37z1"/>
    <w:rsid w:val="00D17F45"/>
    <w:rPr>
      <w:rFonts w:ascii="Wingdings" w:hAnsi="Wingdings"/>
    </w:rPr>
  </w:style>
  <w:style w:type="character" w:customStyle="1" w:styleId="WW8Num38z0">
    <w:name w:val="WW8Num38z0"/>
    <w:rsid w:val="00D17F45"/>
    <w:rPr>
      <w:rFonts w:ascii="Times New Roman" w:eastAsia="宋体" w:hAnsi="Times New Roman" w:cs="Times New Roman"/>
    </w:rPr>
  </w:style>
  <w:style w:type="character" w:customStyle="1" w:styleId="WW8Num38z1">
    <w:name w:val="WW8Num38z1"/>
    <w:rsid w:val="00D17F45"/>
    <w:rPr>
      <w:rFonts w:ascii="Wingdings" w:hAnsi="Wingdings"/>
    </w:rPr>
  </w:style>
  <w:style w:type="character" w:customStyle="1" w:styleId="WW8Num41z0">
    <w:name w:val="WW8Num41z0"/>
    <w:rsid w:val="00D17F45"/>
    <w:rPr>
      <w:rFonts w:ascii="Times New Roman" w:eastAsia="宋体" w:hAnsi="Times New Roman" w:cs="Times New Roman"/>
    </w:rPr>
  </w:style>
  <w:style w:type="character" w:customStyle="1" w:styleId="WW8Num41z1">
    <w:name w:val="WW8Num41z1"/>
    <w:rsid w:val="00D17F45"/>
    <w:rPr>
      <w:rFonts w:ascii="Wingdings" w:hAnsi="Wingdings"/>
    </w:rPr>
  </w:style>
  <w:style w:type="character" w:customStyle="1" w:styleId="WW8NumSt20z0">
    <w:name w:val="WW8NumSt20z0"/>
    <w:rsid w:val="00D17F45"/>
    <w:rPr>
      <w:rFonts w:ascii="Geneva" w:hAnsi="Geneva"/>
    </w:rPr>
  </w:style>
  <w:style w:type="character" w:customStyle="1" w:styleId="DefaultParagraphFont1">
    <w:name w:val="Default Paragraph Font1"/>
    <w:rsid w:val="00D17F4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17F45"/>
    <w:rPr>
      <w:rFonts w:ascii="Arial" w:hAnsi="Arial"/>
      <w:sz w:val="36"/>
      <w:lang w:val="en-GB"/>
    </w:rPr>
  </w:style>
  <w:style w:type="character" w:customStyle="1" w:styleId="Heading2-">
    <w:name w:val="Heading 2-"/>
    <w:rsid w:val="00D17F45"/>
    <w:rPr>
      <w:rFonts w:ascii="Arial" w:hAnsi="Arial"/>
      <w:sz w:val="32"/>
      <w:lang w:val="en-GB"/>
    </w:rPr>
  </w:style>
  <w:style w:type="character" w:customStyle="1" w:styleId="CommentReference1">
    <w:name w:val="Comment Reference1"/>
    <w:rsid w:val="00D17F45"/>
    <w:rPr>
      <w:sz w:val="16"/>
    </w:rPr>
  </w:style>
  <w:style w:type="character" w:customStyle="1" w:styleId="ListChar">
    <w:name w:val="List Char"/>
    <w:rsid w:val="00D17F45"/>
    <w:rPr>
      <w:lang w:val="en-GB" w:eastAsia="ar-SA" w:bidi="ar-SA"/>
    </w:rPr>
  </w:style>
  <w:style w:type="paragraph" w:customStyle="1" w:styleId="ListBullet1">
    <w:name w:val="List Bullet1"/>
    <w:basedOn w:val="a"/>
    <w:rsid w:val="00D17F45"/>
    <w:pPr>
      <w:tabs>
        <w:tab w:val="num" w:pos="644"/>
      </w:tabs>
      <w:suppressAutoHyphens/>
      <w:ind w:left="568" w:hanging="284"/>
    </w:pPr>
    <w:rPr>
      <w:rFonts w:eastAsia="MS Mincho"/>
      <w:lang w:eastAsia="ar-SA"/>
    </w:rPr>
  </w:style>
  <w:style w:type="paragraph" w:customStyle="1" w:styleId="ListBullet21">
    <w:name w:val="List Bullet 21"/>
    <w:basedOn w:val="ListBullet1"/>
    <w:rsid w:val="00D17F45"/>
    <w:pPr>
      <w:tabs>
        <w:tab w:val="clear" w:pos="644"/>
        <w:tab w:val="num" w:pos="1494"/>
      </w:tabs>
      <w:ind w:left="851"/>
    </w:pPr>
  </w:style>
  <w:style w:type="paragraph" w:customStyle="1" w:styleId="ListBullet31">
    <w:name w:val="List Bullet 31"/>
    <w:basedOn w:val="ListBullet21"/>
    <w:rsid w:val="00D17F45"/>
    <w:pPr>
      <w:ind w:left="1135"/>
    </w:pPr>
  </w:style>
  <w:style w:type="paragraph" w:customStyle="1" w:styleId="ListBullet41">
    <w:name w:val="List Bullet 41"/>
    <w:basedOn w:val="ListBullet31"/>
    <w:rsid w:val="00D17F45"/>
    <w:pPr>
      <w:ind w:left="1418"/>
    </w:pPr>
  </w:style>
  <w:style w:type="paragraph" w:customStyle="1" w:styleId="ListBullet51">
    <w:name w:val="List Bullet 51"/>
    <w:basedOn w:val="ListBullet41"/>
    <w:rsid w:val="00D17F45"/>
    <w:pPr>
      <w:ind w:left="1702"/>
    </w:pPr>
  </w:style>
  <w:style w:type="paragraph" w:customStyle="1" w:styleId="Caption1">
    <w:name w:val="Caption1"/>
    <w:basedOn w:val="a"/>
    <w:next w:val="a"/>
    <w:rsid w:val="00D17F45"/>
    <w:pPr>
      <w:suppressAutoHyphens/>
      <w:spacing w:before="120" w:after="120"/>
    </w:pPr>
    <w:rPr>
      <w:rFonts w:eastAsia="MS Mincho"/>
      <w:b/>
      <w:lang w:eastAsia="ar-SA"/>
    </w:rPr>
  </w:style>
  <w:style w:type="paragraph" w:customStyle="1" w:styleId="DocumentMap1">
    <w:name w:val="Document Map1"/>
    <w:basedOn w:val="a"/>
    <w:rsid w:val="00D17F45"/>
    <w:pPr>
      <w:shd w:val="clear" w:color="auto" w:fill="000080"/>
      <w:suppressAutoHyphens/>
    </w:pPr>
    <w:rPr>
      <w:rFonts w:ascii="Tahoma" w:eastAsia="MS Mincho" w:hAnsi="Tahoma"/>
      <w:lang w:eastAsia="ar-SA"/>
    </w:rPr>
  </w:style>
  <w:style w:type="paragraph" w:customStyle="1" w:styleId="PlainText1">
    <w:name w:val="Plain Text1"/>
    <w:basedOn w:val="a"/>
    <w:rsid w:val="00D17F45"/>
    <w:pPr>
      <w:suppressAutoHyphens/>
    </w:pPr>
    <w:rPr>
      <w:rFonts w:ascii="Courier New" w:eastAsia="MS Mincho" w:hAnsi="Courier New"/>
      <w:lang w:val="nb-NO" w:eastAsia="ar-SA"/>
    </w:rPr>
  </w:style>
  <w:style w:type="paragraph" w:customStyle="1" w:styleId="CommentText1">
    <w:name w:val="Comment Text1"/>
    <w:basedOn w:val="a"/>
    <w:rsid w:val="00D17F45"/>
    <w:pPr>
      <w:suppressAutoHyphens/>
    </w:pPr>
    <w:rPr>
      <w:rFonts w:eastAsia="MS Mincho"/>
      <w:lang w:eastAsia="ar-SA"/>
    </w:rPr>
  </w:style>
  <w:style w:type="paragraph" w:customStyle="1" w:styleId="List31">
    <w:name w:val="List 31"/>
    <w:basedOn w:val="a"/>
    <w:rsid w:val="00D17F45"/>
    <w:pPr>
      <w:suppressAutoHyphens/>
      <w:ind w:left="849" w:hanging="283"/>
    </w:pPr>
    <w:rPr>
      <w:rFonts w:eastAsia="MS Mincho"/>
      <w:lang w:eastAsia="ar-SA"/>
    </w:rPr>
  </w:style>
  <w:style w:type="paragraph" w:customStyle="1" w:styleId="List41">
    <w:name w:val="List 41"/>
    <w:basedOn w:val="List31"/>
    <w:rsid w:val="00D17F45"/>
    <w:pPr>
      <w:ind w:left="1418" w:hanging="284"/>
    </w:pPr>
  </w:style>
  <w:style w:type="paragraph" w:customStyle="1" w:styleId="ListNumber1">
    <w:name w:val="List Number1"/>
    <w:basedOn w:val="a9"/>
    <w:rsid w:val="00D17F45"/>
    <w:pPr>
      <w:tabs>
        <w:tab w:val="num" w:pos="644"/>
      </w:tabs>
      <w:suppressAutoHyphens/>
      <w:ind w:left="644" w:hanging="360"/>
    </w:pPr>
    <w:rPr>
      <w:rFonts w:eastAsia="MS Mincho"/>
      <w:lang w:eastAsia="ar-SA"/>
    </w:rPr>
  </w:style>
  <w:style w:type="paragraph" w:customStyle="1" w:styleId="ListNumber21">
    <w:name w:val="List Number 21"/>
    <w:basedOn w:val="ListNumber1"/>
    <w:rsid w:val="00D17F45"/>
    <w:pPr>
      <w:ind w:left="851" w:hanging="284"/>
    </w:pPr>
  </w:style>
  <w:style w:type="paragraph" w:customStyle="1" w:styleId="List21">
    <w:name w:val="List 21"/>
    <w:basedOn w:val="a9"/>
    <w:rsid w:val="00D17F45"/>
    <w:pPr>
      <w:suppressAutoHyphens/>
      <w:ind w:left="851"/>
    </w:pPr>
    <w:rPr>
      <w:rFonts w:eastAsia="MS Mincho"/>
      <w:lang w:eastAsia="ar-SA"/>
    </w:rPr>
  </w:style>
  <w:style w:type="paragraph" w:customStyle="1" w:styleId="List51">
    <w:name w:val="List 51"/>
    <w:basedOn w:val="List41"/>
    <w:rsid w:val="00D17F45"/>
    <w:pPr>
      <w:ind w:left="1702"/>
    </w:pPr>
  </w:style>
  <w:style w:type="paragraph" w:customStyle="1" w:styleId="BodyText21">
    <w:name w:val="Body Text 21"/>
    <w:basedOn w:val="a"/>
    <w:rsid w:val="00D17F45"/>
    <w:pPr>
      <w:suppressAutoHyphens/>
      <w:spacing w:after="120"/>
    </w:pPr>
    <w:rPr>
      <w:rFonts w:eastAsia="MS Mincho"/>
      <w:lang w:eastAsia="ar-SA"/>
    </w:rPr>
  </w:style>
  <w:style w:type="paragraph" w:customStyle="1" w:styleId="BodyText31">
    <w:name w:val="Body Text 31"/>
    <w:basedOn w:val="a"/>
    <w:rsid w:val="00D17F45"/>
    <w:pPr>
      <w:suppressAutoHyphens/>
      <w:spacing w:after="120"/>
    </w:pPr>
    <w:rPr>
      <w:rFonts w:eastAsia="MS Mincho"/>
      <w:lang w:eastAsia="ar-SA"/>
    </w:rPr>
  </w:style>
  <w:style w:type="paragraph" w:customStyle="1" w:styleId="BodyTextIndent21">
    <w:name w:val="Body Text Indent 21"/>
    <w:basedOn w:val="a"/>
    <w:rsid w:val="00D17F4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D17F45"/>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D17F45"/>
    <w:pPr>
      <w:suppressAutoHyphens/>
      <w:overflowPunct w:val="0"/>
      <w:autoSpaceDE w:val="0"/>
      <w:textAlignment w:val="baseline"/>
    </w:pPr>
    <w:rPr>
      <w:rFonts w:eastAsia="MS Mincho"/>
      <w:lang w:eastAsia="ar-SA"/>
    </w:rPr>
  </w:style>
  <w:style w:type="paragraph" w:customStyle="1" w:styleId="affff7">
    <w:name w:val="枠の内容"/>
    <w:basedOn w:val="aff1"/>
    <w:rsid w:val="00D17F4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17F4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17F45"/>
    <w:rPr>
      <w:b/>
      <w:lang w:val="en-GB" w:eastAsia="en-US" w:bidi="ar-SA"/>
    </w:rPr>
  </w:style>
  <w:style w:type="paragraph" w:customStyle="1" w:styleId="Caption2">
    <w:name w:val="Caption2"/>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D17F4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7F4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7F4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7F45"/>
    <w:rPr>
      <w:rFonts w:ascii="Arial" w:hAnsi="Arial"/>
      <w:sz w:val="22"/>
      <w:lang w:val="en-GB" w:eastAsia="en-GB" w:bidi="ar-SA"/>
    </w:rPr>
  </w:style>
  <w:style w:type="character" w:customStyle="1" w:styleId="T1Zchn">
    <w:name w:val="T1 Zchn"/>
    <w:aliases w:val="Header 6 Zchn Zchn"/>
    <w:rsid w:val="00D17F4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17F45"/>
    <w:rPr>
      <w:rFonts w:ascii="Arial" w:hAnsi="Arial"/>
      <w:sz w:val="36"/>
      <w:lang w:val="en-GB" w:eastAsia="en-US" w:bidi="ar-SA"/>
    </w:rPr>
  </w:style>
  <w:style w:type="character" w:customStyle="1" w:styleId="T1Char4">
    <w:name w:val="T1 Char4"/>
    <w:aliases w:val="Header 6 Char Char4"/>
    <w:rsid w:val="00D17F4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17F4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17F45"/>
    <w:rPr>
      <w:rFonts w:eastAsia="Batang"/>
      <w:b/>
      <w:lang w:val="en-GB" w:eastAsia="en-US" w:bidi="ar-SA"/>
    </w:rPr>
  </w:style>
  <w:style w:type="character" w:customStyle="1" w:styleId="Heading6Char2">
    <w:name w:val="Heading 6 Char2"/>
    <w:rsid w:val="00D17F45"/>
    <w:rPr>
      <w:rFonts w:ascii="Arial" w:eastAsia="Times New Roman" w:hAnsi="Arial" w:cs="Times New Roman"/>
      <w:sz w:val="20"/>
      <w:szCs w:val="20"/>
      <w:lang w:val="en-GB"/>
    </w:rPr>
  </w:style>
  <w:style w:type="character" w:customStyle="1" w:styleId="T1Char5">
    <w:name w:val="T1 Char5"/>
    <w:aliases w:val="Header 6 Char Char5"/>
    <w:rsid w:val="00D17F45"/>
  </w:style>
  <w:style w:type="character" w:customStyle="1" w:styleId="capChar4">
    <w:name w:val="cap Char4"/>
    <w:aliases w:val="cap Char Char4,Caption Char Char3,Caption Char1 Char Char3,cap Char Char1 Char3,Caption Char Char1 Char Char3,cap Char2 Char Char Char3"/>
    <w:rsid w:val="00D17F4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7F4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17F4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17F4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17F45"/>
    <w:rPr>
      <w:rFonts w:ascii="Arial" w:hAnsi="Arial"/>
      <w:sz w:val="32"/>
      <w:lang w:val="en-GB"/>
    </w:rPr>
  </w:style>
  <w:style w:type="character" w:customStyle="1" w:styleId="T1Char8">
    <w:name w:val="T1 Char8"/>
    <w:aliases w:val="Header 6 Char Char7"/>
    <w:rsid w:val="00D17F4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17F4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17F4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7F4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7F4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7F4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17F45"/>
    <w:rPr>
      <w:rFonts w:ascii="Arial" w:hAnsi="Arial"/>
      <w:sz w:val="32"/>
      <w:lang w:val="en-GB" w:eastAsia="en-US"/>
    </w:rPr>
  </w:style>
  <w:style w:type="character" w:customStyle="1" w:styleId="T1Char7">
    <w:name w:val="T1 Char7"/>
    <w:aliases w:val="Header 6 Char Char8"/>
    <w:rsid w:val="00D17F45"/>
    <w:rPr>
      <w:rFonts w:ascii="Arial" w:hAnsi="Arial"/>
      <w:lang w:val="en-GB" w:eastAsia="en-US"/>
    </w:rPr>
  </w:style>
  <w:style w:type="paragraph" w:customStyle="1" w:styleId="1e">
    <w:name w:val="题注1"/>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1f">
    <w:name w:val="图表目录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7F4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7F4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7F45"/>
    <w:rPr>
      <w:rFonts w:ascii="Arial" w:hAnsi="Arial" w:cs="Arial"/>
      <w:sz w:val="24"/>
      <w:szCs w:val="24"/>
      <w:lang w:val="en-GB" w:eastAsia="en-US" w:bidi="he-IL"/>
    </w:rPr>
  </w:style>
  <w:style w:type="character" w:customStyle="1" w:styleId="T1Char9">
    <w:name w:val="T1 Char9"/>
    <w:aliases w:val="Header 6 Char Char9"/>
    <w:rsid w:val="00D17F45"/>
    <w:rPr>
      <w:rFonts w:ascii="Arial" w:hAnsi="Arial" w:cs="Arial"/>
      <w:lang w:val="en-GB" w:eastAsia="en-US" w:bidi="he-IL"/>
    </w:rPr>
  </w:style>
  <w:style w:type="character" w:customStyle="1" w:styleId="BodyText2Char1">
    <w:name w:val="Body Text 2 Char1"/>
    <w:rsid w:val="00D17F45"/>
    <w:rPr>
      <w:lang w:val="en-GB" w:eastAsia="ja-JP"/>
    </w:rPr>
  </w:style>
  <w:style w:type="character" w:customStyle="1" w:styleId="BodyText3Char1">
    <w:name w:val="Body Text 3 Char1"/>
    <w:rsid w:val="00D17F45"/>
    <w:rPr>
      <w:lang w:val="en-GB" w:eastAsia="ja-JP"/>
    </w:rPr>
  </w:style>
  <w:style w:type="character" w:customStyle="1" w:styleId="BodyTextIndentChar1">
    <w:name w:val="Body Text Indent Char1"/>
    <w:rsid w:val="00D17F45"/>
    <w:rPr>
      <w:rFonts w:eastAsia="MS Mincho"/>
      <w:lang w:val="en-GB" w:eastAsia="x-none"/>
    </w:rPr>
  </w:style>
  <w:style w:type="paragraph" w:customStyle="1" w:styleId="TDC91">
    <w:name w:val="TDC 91"/>
    <w:basedOn w:val="81"/>
    <w:rsid w:val="00D17F45"/>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17F45"/>
    <w:rPr>
      <w:rFonts w:ascii="Arial" w:eastAsia="MS Mincho" w:hAnsi="Arial"/>
      <w:lang w:val="en-GB" w:eastAsia="ja-JP"/>
    </w:rPr>
  </w:style>
  <w:style w:type="character" w:customStyle="1" w:styleId="NoteHeadingChar1">
    <w:name w:val="Note Heading Char1"/>
    <w:rsid w:val="00D17F45"/>
    <w:rPr>
      <w:rFonts w:eastAsia="MS Mincho"/>
      <w:lang w:val="en-GB" w:eastAsia="x-none"/>
    </w:rPr>
  </w:style>
  <w:style w:type="character" w:customStyle="1" w:styleId="HTMLPreformattedChar1">
    <w:name w:val="HTML Preformatted Char1"/>
    <w:rsid w:val="00D17F45"/>
    <w:rPr>
      <w:rFonts w:ascii="Courier New" w:eastAsia="MS Mincho" w:hAnsi="Courier New"/>
      <w:lang w:val="en-GB" w:eastAsia="x-none"/>
    </w:rPr>
  </w:style>
  <w:style w:type="paragraph" w:customStyle="1" w:styleId="Epgrafe1">
    <w:name w:val="Epígrafe1"/>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17F45"/>
    <w:rPr>
      <w:rFonts w:ascii="Arial" w:eastAsia="Times New Roman" w:hAnsi="Arial"/>
      <w:lang w:val="en-GB"/>
    </w:rPr>
  </w:style>
  <w:style w:type="character" w:customStyle="1" w:styleId="Heading8Char3">
    <w:name w:val="Heading 8 Char3"/>
    <w:rsid w:val="00D17F45"/>
    <w:rPr>
      <w:rFonts w:ascii="Arial" w:eastAsia="Times New Roman" w:hAnsi="Arial"/>
      <w:sz w:val="36"/>
      <w:lang w:val="en-GB"/>
    </w:rPr>
  </w:style>
  <w:style w:type="character" w:customStyle="1" w:styleId="Heading9Char2">
    <w:name w:val="Heading 9 Char2"/>
    <w:rsid w:val="00D17F45"/>
    <w:rPr>
      <w:rFonts w:ascii="Arial" w:eastAsia="Times New Roman" w:hAnsi="Arial"/>
      <w:sz w:val="36"/>
      <w:lang w:val="en-GB"/>
    </w:rPr>
  </w:style>
  <w:style w:type="character" w:customStyle="1" w:styleId="FooterChar2">
    <w:name w:val="Footer Char2"/>
    <w:rsid w:val="00D17F45"/>
    <w:rPr>
      <w:rFonts w:ascii="Arial" w:eastAsia="Times New Roman" w:hAnsi="Arial"/>
      <w:b/>
      <w:i/>
      <w:noProof/>
      <w:sz w:val="18"/>
    </w:rPr>
  </w:style>
  <w:style w:type="character" w:customStyle="1" w:styleId="CharChar210">
    <w:name w:val="Char Char21"/>
    <w:rsid w:val="00D17F45"/>
    <w:rPr>
      <w:rFonts w:ascii="Times New Roman" w:hAnsi="Times New Roman"/>
      <w:lang w:val="en-GB" w:eastAsia="en-US"/>
    </w:rPr>
  </w:style>
  <w:style w:type="character" w:customStyle="1" w:styleId="PlainTextChar3">
    <w:name w:val="Plain Text Char3"/>
    <w:rsid w:val="00D17F45"/>
    <w:rPr>
      <w:rFonts w:ascii="Courier New" w:hAnsi="Courier New"/>
      <w:lang w:val="nb-NO" w:eastAsia="ja-JP"/>
    </w:rPr>
  </w:style>
  <w:style w:type="character" w:customStyle="1" w:styleId="CharChar200">
    <w:name w:val="Char Char20"/>
    <w:rsid w:val="00D17F45"/>
    <w:rPr>
      <w:rFonts w:ascii="Tahoma" w:hAnsi="Tahoma" w:cs="Tahoma"/>
      <w:sz w:val="16"/>
      <w:szCs w:val="16"/>
      <w:lang w:val="en-GB" w:eastAsia="en-US"/>
    </w:rPr>
  </w:style>
  <w:style w:type="character" w:customStyle="1" w:styleId="BodyText2Char3">
    <w:name w:val="Body Text 2 Char3"/>
    <w:rsid w:val="00D17F45"/>
    <w:rPr>
      <w:rFonts w:ascii="Times New Roman" w:eastAsia="宋体" w:hAnsi="Times New Roman"/>
      <w:lang w:val="en-GB" w:eastAsia="ja-JP"/>
    </w:rPr>
  </w:style>
  <w:style w:type="character" w:customStyle="1" w:styleId="BodyText3Char3">
    <w:name w:val="Body Text 3 Char3"/>
    <w:rsid w:val="00D17F45"/>
    <w:rPr>
      <w:rFonts w:ascii="Times New Roman" w:eastAsia="宋体" w:hAnsi="Times New Roman"/>
      <w:lang w:val="en-GB" w:eastAsia="ja-JP"/>
    </w:rPr>
  </w:style>
  <w:style w:type="paragraph" w:customStyle="1" w:styleId="H62">
    <w:name w:val="样式 H6"/>
    <w:basedOn w:val="H6"/>
    <w:rsid w:val="00D17F45"/>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D17F45"/>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D17F45"/>
    <w:rPr>
      <w:rFonts w:ascii="Times New Roman" w:eastAsia="Times New Roman" w:hAnsi="Times New Roman"/>
      <w:lang w:val="en-GB"/>
    </w:rPr>
  </w:style>
  <w:style w:type="character" w:customStyle="1" w:styleId="BodyTextIndentChar3">
    <w:name w:val="Body Text Indent Char3"/>
    <w:rsid w:val="00D17F45"/>
    <w:rPr>
      <w:rFonts w:ascii="Times New Roman" w:eastAsia="宋体" w:hAnsi="Times New Roman"/>
      <w:lang w:val="en-GB" w:eastAsia="ja-JP"/>
    </w:rPr>
  </w:style>
  <w:style w:type="character" w:customStyle="1" w:styleId="BodyTextIndent2Char3">
    <w:name w:val="Body Text Indent 2 Char3"/>
    <w:rsid w:val="00D17F45"/>
    <w:rPr>
      <w:rFonts w:ascii="Arial" w:eastAsia="MS Mincho" w:hAnsi="Arial" w:cs="Arial"/>
      <w:lang w:val="en-GB" w:eastAsia="ja-JP"/>
    </w:rPr>
  </w:style>
  <w:style w:type="numbering" w:customStyle="1" w:styleId="NoList5">
    <w:name w:val="No List5"/>
    <w:next w:val="a2"/>
    <w:semiHidden/>
    <w:rsid w:val="00D17F45"/>
  </w:style>
  <w:style w:type="numbering" w:customStyle="1" w:styleId="NoList6">
    <w:name w:val="No List6"/>
    <w:next w:val="a2"/>
    <w:semiHidden/>
    <w:rsid w:val="00D17F45"/>
  </w:style>
  <w:style w:type="numbering" w:customStyle="1" w:styleId="NoList7">
    <w:name w:val="No List7"/>
    <w:next w:val="a2"/>
    <w:semiHidden/>
    <w:rsid w:val="00D17F45"/>
  </w:style>
  <w:style w:type="character" w:customStyle="1" w:styleId="Heading7Char2">
    <w:name w:val="Heading 7 Char2"/>
    <w:rsid w:val="00D17F45"/>
    <w:rPr>
      <w:rFonts w:ascii="Arial" w:hAnsi="Arial"/>
      <w:lang w:val="en-GB" w:eastAsia="en-GB" w:bidi="ar-SA"/>
    </w:rPr>
  </w:style>
  <w:style w:type="character" w:customStyle="1" w:styleId="Heading8Char2">
    <w:name w:val="Heading 8 Char2"/>
    <w:rsid w:val="00D17F45"/>
    <w:rPr>
      <w:rFonts w:ascii="Arial" w:hAnsi="Arial"/>
      <w:sz w:val="36"/>
      <w:lang w:val="en-GB" w:eastAsia="en-GB" w:bidi="ar-SA"/>
    </w:rPr>
  </w:style>
  <w:style w:type="character" w:customStyle="1" w:styleId="ListChar2">
    <w:name w:val="List Char2"/>
    <w:rsid w:val="00D17F45"/>
    <w:rPr>
      <w:lang w:val="en-GB" w:eastAsia="en-GB" w:bidi="ar-SA"/>
    </w:rPr>
  </w:style>
  <w:style w:type="character" w:customStyle="1" w:styleId="PlainTextChar2">
    <w:name w:val="Plain Text Char2"/>
    <w:rsid w:val="00D17F45"/>
    <w:rPr>
      <w:rFonts w:ascii="Courier New" w:hAnsi="Courier New"/>
      <w:lang w:val="nb-NO" w:eastAsia="en-US" w:bidi="ar-SA"/>
    </w:rPr>
  </w:style>
  <w:style w:type="character" w:customStyle="1" w:styleId="CommentTextChar2">
    <w:name w:val="Comment Text Char2"/>
    <w:semiHidden/>
    <w:rsid w:val="00D17F45"/>
    <w:rPr>
      <w:lang w:val="en-GB" w:eastAsia="en-US" w:bidi="ar-SA"/>
    </w:rPr>
  </w:style>
  <w:style w:type="character" w:customStyle="1" w:styleId="BodyText2Char2">
    <w:name w:val="Body Text 2 Char2"/>
    <w:rsid w:val="00D17F45"/>
    <w:rPr>
      <w:lang w:val="en-GB" w:eastAsia="ja-JP" w:bidi="ar-SA"/>
    </w:rPr>
  </w:style>
  <w:style w:type="character" w:customStyle="1" w:styleId="BodyText3Char2">
    <w:name w:val="Body Text 3 Char2"/>
    <w:rsid w:val="00D17F45"/>
    <w:rPr>
      <w:lang w:val="en-GB" w:eastAsia="ja-JP" w:bidi="ar-SA"/>
    </w:rPr>
  </w:style>
  <w:style w:type="character" w:customStyle="1" w:styleId="BodyTextIndentChar2">
    <w:name w:val="Body Text Indent Char2"/>
    <w:rsid w:val="00D17F45"/>
    <w:rPr>
      <w:lang w:val="en-GB" w:eastAsia="en-US" w:bidi="ar-SA"/>
    </w:rPr>
  </w:style>
  <w:style w:type="character" w:customStyle="1" w:styleId="BodyTextIndent2Char2">
    <w:name w:val="Body Text Indent 2 Char2"/>
    <w:rsid w:val="00D17F45"/>
    <w:rPr>
      <w:rFonts w:ascii="Arial" w:eastAsia="MS Mincho" w:hAnsi="Arial" w:cs="Arial"/>
      <w:lang w:val="en-GB" w:eastAsia="ja-JP" w:bidi="ar-SA"/>
    </w:rPr>
  </w:style>
  <w:style w:type="numbering" w:customStyle="1" w:styleId="NoList11">
    <w:name w:val="No List11"/>
    <w:next w:val="a2"/>
    <w:semiHidden/>
    <w:rsid w:val="00D17F45"/>
  </w:style>
  <w:style w:type="numbering" w:customStyle="1" w:styleId="NoList21">
    <w:name w:val="No List21"/>
    <w:next w:val="a2"/>
    <w:semiHidden/>
    <w:rsid w:val="00D17F45"/>
  </w:style>
  <w:style w:type="paragraph" w:customStyle="1" w:styleId="2f5">
    <w:name w:val="列出段落2"/>
    <w:basedOn w:val="a"/>
    <w:qFormat/>
    <w:rsid w:val="00D17F45"/>
    <w:pPr>
      <w:ind w:firstLineChars="200" w:firstLine="420"/>
    </w:pPr>
    <w:rPr>
      <w:lang w:eastAsia="en-GB"/>
    </w:rPr>
  </w:style>
  <w:style w:type="paragraph" w:customStyle="1" w:styleId="2f6">
    <w:name w:val="(文字) (文字)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7F45"/>
    <w:rPr>
      <w:lang w:val="en-GB" w:eastAsia="ja-JP" w:bidi="ar-SA"/>
    </w:rPr>
  </w:style>
  <w:style w:type="paragraph" w:customStyle="1" w:styleId="ListParagraph1">
    <w:name w:val="List Paragraph1"/>
    <w:basedOn w:val="a"/>
    <w:qFormat/>
    <w:rsid w:val="00D17F45"/>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D17F45"/>
  </w:style>
  <w:style w:type="numbering" w:customStyle="1" w:styleId="NoList12">
    <w:name w:val="No List12"/>
    <w:next w:val="a2"/>
    <w:semiHidden/>
    <w:rsid w:val="00D17F45"/>
  </w:style>
  <w:style w:type="numbering" w:customStyle="1" w:styleId="NoList22">
    <w:name w:val="No List22"/>
    <w:next w:val="a2"/>
    <w:semiHidden/>
    <w:rsid w:val="00D17F45"/>
  </w:style>
  <w:style w:type="numbering" w:customStyle="1" w:styleId="NoList9">
    <w:name w:val="No List9"/>
    <w:next w:val="a2"/>
    <w:semiHidden/>
    <w:rsid w:val="00D17F45"/>
  </w:style>
  <w:style w:type="numbering" w:customStyle="1" w:styleId="NoList13">
    <w:name w:val="No List13"/>
    <w:next w:val="a2"/>
    <w:semiHidden/>
    <w:rsid w:val="00D17F45"/>
  </w:style>
  <w:style w:type="numbering" w:customStyle="1" w:styleId="NoList23">
    <w:name w:val="No List23"/>
    <w:next w:val="a2"/>
    <w:semiHidden/>
    <w:rsid w:val="00D17F45"/>
  </w:style>
  <w:style w:type="numbering" w:customStyle="1" w:styleId="NoList10">
    <w:name w:val="No List10"/>
    <w:next w:val="a2"/>
    <w:semiHidden/>
    <w:rsid w:val="00D17F45"/>
  </w:style>
  <w:style w:type="character" w:customStyle="1" w:styleId="1f0">
    <w:name w:val="段落フォント1"/>
    <w:rsid w:val="00D17F45"/>
  </w:style>
  <w:style w:type="character" w:customStyle="1" w:styleId="1f1">
    <w:name w:val="コメント参照1"/>
    <w:rsid w:val="00D17F45"/>
    <w:rPr>
      <w:sz w:val="16"/>
    </w:rPr>
  </w:style>
  <w:style w:type="paragraph" w:customStyle="1" w:styleId="1f2">
    <w:name w:val="図表番号1"/>
    <w:basedOn w:val="a"/>
    <w:rsid w:val="00D17F45"/>
    <w:pPr>
      <w:suppressLineNumbers/>
      <w:suppressAutoHyphens/>
      <w:spacing w:before="120" w:after="120"/>
    </w:pPr>
    <w:rPr>
      <w:rFonts w:eastAsia="MS Mincho" w:cs="Mangal"/>
      <w:i/>
      <w:iCs/>
      <w:sz w:val="24"/>
      <w:szCs w:val="24"/>
      <w:lang w:eastAsia="ar-SA"/>
    </w:rPr>
  </w:style>
  <w:style w:type="paragraph" w:customStyle="1" w:styleId="1f3">
    <w:name w:val="段落番号1"/>
    <w:basedOn w:val="a9"/>
    <w:rsid w:val="00D17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D17F45"/>
    <w:pPr>
      <w:ind w:left="851" w:hanging="284"/>
    </w:pPr>
  </w:style>
  <w:style w:type="paragraph" w:customStyle="1" w:styleId="1f4">
    <w:name w:val="箇条書き1"/>
    <w:basedOn w:val="a9"/>
    <w:rsid w:val="00D17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D17F45"/>
    <w:pPr>
      <w:tabs>
        <w:tab w:val="clear" w:pos="644"/>
        <w:tab w:val="num" w:pos="1494"/>
      </w:tabs>
      <w:ind w:left="851" w:hanging="284"/>
    </w:pPr>
  </w:style>
  <w:style w:type="paragraph" w:customStyle="1" w:styleId="310">
    <w:name w:val="箇条書き 31"/>
    <w:basedOn w:val="211"/>
    <w:rsid w:val="00D17F45"/>
    <w:pPr>
      <w:ind w:left="1135"/>
    </w:pPr>
  </w:style>
  <w:style w:type="paragraph" w:customStyle="1" w:styleId="212">
    <w:name w:val="一覧 21"/>
    <w:basedOn w:val="a9"/>
    <w:rsid w:val="00D17F4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17F45"/>
    <w:pPr>
      <w:ind w:left="1135"/>
    </w:pPr>
  </w:style>
  <w:style w:type="paragraph" w:customStyle="1" w:styleId="410">
    <w:name w:val="一覧 41"/>
    <w:basedOn w:val="311"/>
    <w:rsid w:val="00D17F45"/>
    <w:pPr>
      <w:ind w:left="1418"/>
    </w:pPr>
  </w:style>
  <w:style w:type="paragraph" w:customStyle="1" w:styleId="510">
    <w:name w:val="一覧 51"/>
    <w:basedOn w:val="410"/>
    <w:rsid w:val="00D17F45"/>
    <w:pPr>
      <w:ind w:left="1702"/>
    </w:pPr>
  </w:style>
  <w:style w:type="paragraph" w:customStyle="1" w:styleId="411">
    <w:name w:val="箇条書き 41"/>
    <w:basedOn w:val="310"/>
    <w:rsid w:val="00D17F45"/>
    <w:pPr>
      <w:ind w:left="1418"/>
    </w:pPr>
  </w:style>
  <w:style w:type="paragraph" w:customStyle="1" w:styleId="511">
    <w:name w:val="箇条書き 51"/>
    <w:basedOn w:val="411"/>
    <w:rsid w:val="00D17F45"/>
    <w:pPr>
      <w:ind w:left="1702"/>
    </w:pPr>
  </w:style>
  <w:style w:type="paragraph" w:customStyle="1" w:styleId="1f5">
    <w:name w:val="コメント文字列1"/>
    <w:basedOn w:val="a"/>
    <w:rsid w:val="00D17F45"/>
    <w:pPr>
      <w:suppressAutoHyphens/>
    </w:pPr>
    <w:rPr>
      <w:rFonts w:eastAsia="MS Mincho" w:cs="CG Times (WN)"/>
      <w:lang w:eastAsia="ar-SA"/>
    </w:rPr>
  </w:style>
  <w:style w:type="paragraph" w:customStyle="1" w:styleId="1f6">
    <w:name w:val="吹き出し1"/>
    <w:basedOn w:val="a"/>
    <w:rsid w:val="00D17F45"/>
    <w:pPr>
      <w:suppressAutoHyphens/>
    </w:pPr>
    <w:rPr>
      <w:rFonts w:ascii="Tahoma" w:eastAsia="MS Mincho" w:hAnsi="Tahoma" w:cs="Tahoma"/>
      <w:sz w:val="16"/>
      <w:szCs w:val="16"/>
      <w:lang w:eastAsia="ar-SA"/>
    </w:rPr>
  </w:style>
  <w:style w:type="paragraph" w:customStyle="1" w:styleId="1f7">
    <w:name w:val="コメント内容1"/>
    <w:basedOn w:val="1f5"/>
    <w:next w:val="1f5"/>
    <w:rsid w:val="00D17F45"/>
    <w:rPr>
      <w:b/>
      <w:bCs/>
    </w:rPr>
  </w:style>
  <w:style w:type="paragraph" w:customStyle="1" w:styleId="1f8">
    <w:name w:val="見出しマップ1"/>
    <w:basedOn w:val="a"/>
    <w:rsid w:val="00D17F45"/>
    <w:pPr>
      <w:shd w:val="clear" w:color="auto" w:fill="000080"/>
      <w:suppressAutoHyphens/>
    </w:pPr>
    <w:rPr>
      <w:rFonts w:ascii="Tahoma" w:eastAsia="MS Mincho" w:hAnsi="Tahoma" w:cs="Tahoma"/>
      <w:lang w:eastAsia="ar-SA"/>
    </w:rPr>
  </w:style>
  <w:style w:type="paragraph" w:customStyle="1" w:styleId="1f9">
    <w:name w:val="書式なし1"/>
    <w:basedOn w:val="a"/>
    <w:rsid w:val="00D17F4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D17F4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D17F4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D17F4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D17F45"/>
    <w:pPr>
      <w:suppressAutoHyphens/>
      <w:overflowPunct w:val="0"/>
      <w:autoSpaceDE w:val="0"/>
      <w:ind w:left="567"/>
      <w:textAlignment w:val="baseline"/>
    </w:pPr>
    <w:rPr>
      <w:rFonts w:ascii="Arial" w:eastAsia="MS Mincho" w:hAnsi="Arial" w:cs="Arial"/>
      <w:lang w:eastAsia="ar-SA"/>
    </w:rPr>
  </w:style>
  <w:style w:type="paragraph" w:customStyle="1" w:styleId="1fa">
    <w:name w:val="標準インデント1"/>
    <w:basedOn w:val="a"/>
    <w:rsid w:val="00D17F45"/>
    <w:pPr>
      <w:suppressAutoHyphens/>
      <w:overflowPunct w:val="0"/>
      <w:autoSpaceDE w:val="0"/>
      <w:ind w:left="708"/>
      <w:textAlignment w:val="baseline"/>
    </w:pPr>
    <w:rPr>
      <w:rFonts w:eastAsia="MS Mincho" w:cs="CG Times (WN)"/>
      <w:lang w:eastAsia="ar-SA"/>
    </w:rPr>
  </w:style>
  <w:style w:type="paragraph" w:customStyle="1" w:styleId="1fb">
    <w:name w:val="記1"/>
    <w:basedOn w:val="a"/>
    <w:next w:val="a"/>
    <w:rsid w:val="00D17F45"/>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D17F45"/>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D17F45"/>
  </w:style>
  <w:style w:type="character" w:customStyle="1" w:styleId="CharChar23">
    <w:name w:val="Char Char23"/>
    <w:rsid w:val="00D17F45"/>
    <w:rPr>
      <w:rFonts w:ascii="Arial" w:hAnsi="Arial"/>
      <w:lang w:val="en-GB" w:eastAsia="en-US"/>
    </w:rPr>
  </w:style>
  <w:style w:type="numbering" w:customStyle="1" w:styleId="NoList24">
    <w:name w:val="No List24"/>
    <w:next w:val="a2"/>
    <w:semiHidden/>
    <w:rsid w:val="00D17F45"/>
  </w:style>
  <w:style w:type="numbering" w:customStyle="1" w:styleId="NoList31">
    <w:name w:val="No List31"/>
    <w:next w:val="a2"/>
    <w:semiHidden/>
    <w:rsid w:val="00D17F45"/>
  </w:style>
  <w:style w:type="numbering" w:customStyle="1" w:styleId="NoList41">
    <w:name w:val="No List41"/>
    <w:next w:val="a2"/>
    <w:semiHidden/>
    <w:rsid w:val="00D17F45"/>
  </w:style>
  <w:style w:type="numbering" w:customStyle="1" w:styleId="NoList51">
    <w:name w:val="No List51"/>
    <w:next w:val="a2"/>
    <w:semiHidden/>
    <w:rsid w:val="00D17F45"/>
  </w:style>
  <w:style w:type="character" w:customStyle="1" w:styleId="EmailStyle97">
    <w:name w:val="EmailStyle97"/>
    <w:semiHidden/>
    <w:rsid w:val="00D17F45"/>
    <w:rPr>
      <w:rFonts w:ascii="Arial" w:hAnsi="Arial" w:cs="Arial"/>
      <w:color w:val="auto"/>
      <w:sz w:val="20"/>
      <w:szCs w:val="20"/>
    </w:rPr>
  </w:style>
  <w:style w:type="character" w:customStyle="1" w:styleId="B1C">
    <w:name w:val="B1 C"/>
    <w:rsid w:val="00D17F45"/>
    <w:rPr>
      <w:lang w:val="en-GB" w:eastAsia="en-US" w:bidi="ar-SA"/>
    </w:rPr>
  </w:style>
  <w:style w:type="character" w:customStyle="1" w:styleId="Titre3">
    <w:name w:val="Titre 3"/>
    <w:rsid w:val="00D17F45"/>
    <w:rPr>
      <w:rFonts w:ascii="Arial" w:hAnsi="Arial"/>
      <w:sz w:val="28"/>
      <w:szCs w:val="28"/>
      <w:lang w:val="en-GB" w:eastAsia="en-GB"/>
    </w:rPr>
  </w:style>
  <w:style w:type="character" w:customStyle="1" w:styleId="B2C">
    <w:name w:val="B2 C"/>
    <w:rsid w:val="00D17F45"/>
    <w:rPr>
      <w:lang w:val="en-GB" w:eastAsia="en-GB"/>
    </w:rPr>
  </w:style>
  <w:style w:type="paragraph" w:customStyle="1" w:styleId="CommentNokia">
    <w:name w:val="Comment Nokia"/>
    <w:basedOn w:val="a"/>
    <w:rsid w:val="00D17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D17F45"/>
    <w:pPr>
      <w:spacing w:after="220"/>
      <w:ind w:left="1298"/>
    </w:pPr>
    <w:rPr>
      <w:rFonts w:ascii="Arial" w:hAnsi="Arial"/>
      <w:lang w:val="en-US" w:eastAsia="en-GB"/>
    </w:rPr>
  </w:style>
  <w:style w:type="character" w:customStyle="1" w:styleId="st1">
    <w:name w:val="st1"/>
    <w:rsid w:val="00D17F45"/>
  </w:style>
  <w:style w:type="numbering" w:customStyle="1" w:styleId="NoList15">
    <w:name w:val="No List15"/>
    <w:next w:val="a2"/>
    <w:semiHidden/>
    <w:rsid w:val="00D17F45"/>
  </w:style>
  <w:style w:type="numbering" w:customStyle="1" w:styleId="NoList16">
    <w:name w:val="No List16"/>
    <w:next w:val="a2"/>
    <w:semiHidden/>
    <w:rsid w:val="00D17F4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7F4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17F45"/>
    <w:rPr>
      <w:rFonts w:ascii="Arial" w:hAnsi="Arial"/>
      <w:sz w:val="36"/>
      <w:lang w:val="en-GB" w:eastAsia="en-US" w:bidi="ar-SA"/>
    </w:rPr>
  </w:style>
  <w:style w:type="paragraph" w:customStyle="1" w:styleId="1Char">
    <w:name w:val="(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D17F45"/>
    <w:rPr>
      <w:rFonts w:ascii="Arial" w:hAnsi="Arial" w:cs="Arial"/>
      <w:color w:val="auto"/>
      <w:sz w:val="20"/>
      <w:szCs w:val="20"/>
    </w:rPr>
  </w:style>
  <w:style w:type="paragraph" w:customStyle="1" w:styleId="ZchnZchn1">
    <w:name w:val="Zchn Zchn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D17F45"/>
    <w:rPr>
      <w:rFonts w:ascii="Courier New" w:eastAsia="Batang" w:hAnsi="Courier New"/>
      <w:lang w:val="nb-NO" w:eastAsia="en-US" w:bidi="ar-SA"/>
    </w:rPr>
  </w:style>
  <w:style w:type="paragraph" w:customStyle="1" w:styleId="-PAGE-">
    <w:name w:val="- PAGE -"/>
    <w:rsid w:val="00D17F45"/>
    <w:rPr>
      <w:rFonts w:ascii="Times New Roman" w:hAnsi="Times New Roman"/>
      <w:sz w:val="24"/>
      <w:szCs w:val="24"/>
      <w:lang w:val="en-GB" w:eastAsia="ko-KR"/>
    </w:rPr>
  </w:style>
  <w:style w:type="paragraph" w:customStyle="1" w:styleId="Lastprinted">
    <w:name w:val="Last printed"/>
    <w:rsid w:val="00D17F45"/>
    <w:rPr>
      <w:rFonts w:ascii="Times New Roman" w:hAnsi="Times New Roman"/>
      <w:sz w:val="24"/>
      <w:szCs w:val="24"/>
      <w:lang w:val="en-GB" w:eastAsia="ko-KR"/>
    </w:rPr>
  </w:style>
  <w:style w:type="paragraph" w:customStyle="1" w:styleId="Lastsavedby">
    <w:name w:val="Last saved by"/>
    <w:rsid w:val="00D17F45"/>
    <w:rPr>
      <w:rFonts w:ascii="Times New Roman" w:hAnsi="Times New Roman"/>
      <w:sz w:val="24"/>
      <w:szCs w:val="24"/>
      <w:lang w:val="en-GB" w:eastAsia="ko-KR"/>
    </w:rPr>
  </w:style>
  <w:style w:type="paragraph" w:customStyle="1" w:styleId="Filename">
    <w:name w:val="Filename"/>
    <w:rsid w:val="00D17F45"/>
    <w:rPr>
      <w:rFonts w:ascii="Times New Roman" w:hAnsi="Times New Roman"/>
      <w:sz w:val="24"/>
      <w:szCs w:val="24"/>
      <w:lang w:val="en-GB" w:eastAsia="ko-KR"/>
    </w:rPr>
  </w:style>
  <w:style w:type="paragraph" w:customStyle="1" w:styleId="ATC">
    <w:name w:val="ATC"/>
    <w:basedOn w:val="a"/>
    <w:rsid w:val="00D17F4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17F4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D17F4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7">
    <w:name w:val="吹き出し2"/>
    <w:basedOn w:val="a"/>
    <w:semiHidden/>
    <w:rsid w:val="00D17F45"/>
    <w:rPr>
      <w:rFonts w:ascii="Tahoma" w:eastAsia="MS Mincho" w:hAnsi="Tahoma" w:cs="Tahoma"/>
      <w:sz w:val="16"/>
      <w:szCs w:val="16"/>
      <w:lang w:eastAsia="en-GB"/>
    </w:rPr>
  </w:style>
  <w:style w:type="numbering" w:customStyle="1" w:styleId="1fc">
    <w:name w:val="无列表1"/>
    <w:next w:val="a2"/>
    <w:semiHidden/>
    <w:rsid w:val="00D17F45"/>
  </w:style>
  <w:style w:type="paragraph" w:customStyle="1" w:styleId="1030302">
    <w:name w:val="样式 样式 标题 1 + 两端对齐 段前: 0.3 行 段后: 0.3 行 行距: 单倍行距 + 段前: 0.2 行 段后: ..."/>
    <w:basedOn w:val="a"/>
    <w:autoRedefine/>
    <w:rsid w:val="00D17F4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1"/>
    <w:next w:val="afd"/>
    <w:rsid w:val="00D17F4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d"/>
    <w:rsid w:val="00D17F4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8">
    <w:name w:val="Title"/>
    <w:aliases w:val="Section Header"/>
    <w:basedOn w:val="a"/>
    <w:next w:val="a"/>
    <w:link w:val="affff9"/>
    <w:qFormat/>
    <w:rsid w:val="00D17F45"/>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9">
    <w:name w:val="标题 字符"/>
    <w:aliases w:val="Section Header 字符"/>
    <w:link w:val="affff8"/>
    <w:rsid w:val="00D17F45"/>
    <w:rPr>
      <w:rFonts w:ascii="Courier New" w:eastAsia="Times New Roman" w:hAnsi="Courier New"/>
      <w:lang w:val="nb-NO" w:eastAsia="en-GB"/>
    </w:rPr>
  </w:style>
  <w:style w:type="character" w:customStyle="1" w:styleId="27">
    <w:name w:val="列表 2 字符"/>
    <w:link w:val="26"/>
    <w:rsid w:val="00D17F45"/>
    <w:rPr>
      <w:rFonts w:ascii="Times New Roman" w:hAnsi="Times New Roman"/>
      <w:lang w:val="en-GB" w:eastAsia="en-US"/>
    </w:rPr>
  </w:style>
  <w:style w:type="character" w:customStyle="1" w:styleId="35">
    <w:name w:val="列表 3 字符"/>
    <w:link w:val="34"/>
    <w:rsid w:val="00D17F45"/>
    <w:rPr>
      <w:rFonts w:ascii="Times New Roman" w:hAnsi="Times New Roman"/>
      <w:lang w:val="en-GB" w:eastAsia="en-US"/>
    </w:rPr>
  </w:style>
  <w:style w:type="paragraph" w:customStyle="1" w:styleId="CharChar3CharCharCharCharCharChar">
    <w:name w:val="Char Char3 Char Char Char Char Char Ch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17F4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7F45"/>
    <w:rPr>
      <w:rFonts w:ascii="Arial" w:eastAsia="MS Mincho" w:hAnsi="Arial"/>
      <w:sz w:val="36"/>
      <w:lang w:val="en-GB" w:eastAsia="en-US" w:bidi="ar-SA"/>
    </w:rPr>
  </w:style>
  <w:style w:type="paragraph" w:customStyle="1" w:styleId="3f0">
    <w:name w:val="列出段落3"/>
    <w:basedOn w:val="a"/>
    <w:qFormat/>
    <w:rsid w:val="00D17F45"/>
    <w:pPr>
      <w:ind w:firstLineChars="200" w:firstLine="420"/>
    </w:pPr>
    <w:rPr>
      <w:lang w:eastAsia="en-GB"/>
    </w:rPr>
  </w:style>
  <w:style w:type="paragraph" w:customStyle="1" w:styleId="1fd">
    <w:name w:val="无间隔1"/>
    <w:qFormat/>
    <w:rsid w:val="00D17F45"/>
    <w:rPr>
      <w:rFonts w:ascii="Times New Roman" w:hAnsi="Times New Roman"/>
      <w:lang w:val="en-GB" w:eastAsia="en-US"/>
    </w:rPr>
  </w:style>
  <w:style w:type="character" w:customStyle="1" w:styleId="Absatz-Standardschriftart1">
    <w:name w:val="Absatz-Standardschriftart1"/>
    <w:rsid w:val="00D17F45"/>
  </w:style>
  <w:style w:type="paragraph" w:customStyle="1" w:styleId="B-Body">
    <w:name w:val="B-Body"/>
    <w:link w:val="B-BodyChar"/>
    <w:qFormat/>
    <w:rsid w:val="00D17F4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17F45"/>
    <w:rPr>
      <w:rFonts w:ascii="Times New Roman" w:hAnsi="Times New Roman"/>
      <w:sz w:val="22"/>
      <w:lang w:val="en-GB" w:eastAsia="en-GB"/>
    </w:rPr>
  </w:style>
  <w:style w:type="paragraph" w:customStyle="1" w:styleId="4a">
    <w:name w:val="列出段落4"/>
    <w:basedOn w:val="a"/>
    <w:qFormat/>
    <w:rsid w:val="00D17F45"/>
    <w:pPr>
      <w:ind w:firstLineChars="200" w:firstLine="420"/>
    </w:pPr>
    <w:rPr>
      <w:lang w:eastAsia="en-GB"/>
    </w:rPr>
  </w:style>
  <w:style w:type="paragraph" w:customStyle="1" w:styleId="TF1">
    <w:name w:val="TF1"/>
    <w:link w:val="TFZchn"/>
    <w:rsid w:val="00D17F45"/>
    <w:pPr>
      <w:keepLines/>
      <w:spacing w:after="240"/>
      <w:jc w:val="center"/>
    </w:pPr>
    <w:rPr>
      <w:rFonts w:ascii="Arial" w:hAnsi="Arial"/>
      <w:b/>
      <w:lang w:eastAsia="en-US"/>
    </w:rPr>
  </w:style>
  <w:style w:type="numbering" w:customStyle="1" w:styleId="NoList111">
    <w:name w:val="No List111"/>
    <w:next w:val="a2"/>
    <w:semiHidden/>
    <w:rsid w:val="00D17F45"/>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17F45"/>
    <w:rPr>
      <w:rFonts w:ascii="Arial" w:hAnsi="Arial"/>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17F45"/>
    <w:rPr>
      <w:rFonts w:ascii="Arial" w:hAnsi="Arial"/>
      <w:sz w:val="24"/>
      <w:lang w:val="en-GB"/>
    </w:rPr>
  </w:style>
  <w:style w:type="character" w:customStyle="1" w:styleId="1Char0">
    <w:name w:val="标题 1 Char"/>
    <w:aliases w:val="h151 Char1,h161 Char1"/>
    <w:uiPriority w:val="9"/>
    <w:rsid w:val="00D17F45"/>
    <w:rPr>
      <w:rFonts w:ascii="Arial" w:hAnsi="Arial"/>
      <w:sz w:val="36"/>
      <w:lang w:val="en-GB" w:eastAsia="en-US" w:bidi="ar-SA"/>
    </w:rPr>
  </w:style>
  <w:style w:type="character" w:customStyle="1" w:styleId="2Char">
    <w:name w:val="标题 2 Char"/>
    <w:aliases w:val="22 Char"/>
    <w:uiPriority w:val="9"/>
    <w:rsid w:val="00D17F45"/>
    <w:rPr>
      <w:rFonts w:ascii="Arial" w:hAnsi="Arial"/>
      <w:sz w:val="32"/>
      <w:lang w:val="en-GB"/>
    </w:rPr>
  </w:style>
  <w:style w:type="character" w:customStyle="1" w:styleId="3Char">
    <w:name w:val="标题 3 Char"/>
    <w:uiPriority w:val="9"/>
    <w:rsid w:val="00D17F4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17F45"/>
    <w:rPr>
      <w:rFonts w:ascii="Arial" w:hAnsi="Arial"/>
      <w:sz w:val="24"/>
      <w:szCs w:val="28"/>
      <w:lang w:val="en-GB" w:eastAsia="en-GB"/>
    </w:rPr>
  </w:style>
  <w:style w:type="character" w:customStyle="1" w:styleId="6Char">
    <w:name w:val="标题 6 Char"/>
    <w:uiPriority w:val="9"/>
    <w:rsid w:val="00D17F45"/>
    <w:rPr>
      <w:rFonts w:ascii="Arial" w:hAnsi="Arial"/>
      <w:lang w:val="en-GB"/>
    </w:rPr>
  </w:style>
  <w:style w:type="character" w:customStyle="1" w:styleId="7Char">
    <w:name w:val="标题 7 Char"/>
    <w:uiPriority w:val="9"/>
    <w:rsid w:val="00D17F45"/>
    <w:rPr>
      <w:rFonts w:ascii="Arial" w:hAnsi="Arial"/>
      <w:lang w:val="en-GB"/>
    </w:rPr>
  </w:style>
  <w:style w:type="character" w:customStyle="1" w:styleId="8Char">
    <w:name w:val="标题 8 Char"/>
    <w:uiPriority w:val="9"/>
    <w:rsid w:val="00D17F45"/>
    <w:rPr>
      <w:rFonts w:ascii="Arial" w:hAnsi="Arial"/>
      <w:sz w:val="36"/>
      <w:lang w:val="en-GB"/>
    </w:rPr>
  </w:style>
  <w:style w:type="character" w:customStyle="1" w:styleId="9Char">
    <w:name w:val="标题 9 Char"/>
    <w:uiPriority w:val="9"/>
    <w:rsid w:val="00D17F45"/>
    <w:rPr>
      <w:rFonts w:ascii="Arial" w:hAnsi="Arial"/>
      <w:sz w:val="36"/>
      <w:lang w:val="en-GB"/>
    </w:rPr>
  </w:style>
  <w:style w:type="character" w:customStyle="1" w:styleId="Char5">
    <w:name w:val="页脚 Char"/>
    <w:uiPriority w:val="99"/>
    <w:rsid w:val="00D17F45"/>
    <w:rPr>
      <w:rFonts w:ascii="Arial" w:hAnsi="Arial"/>
      <w:b/>
      <w:i/>
      <w:noProof/>
      <w:sz w:val="18"/>
    </w:rPr>
  </w:style>
  <w:style w:type="character" w:customStyle="1" w:styleId="Char6">
    <w:name w:val="列表 Char"/>
    <w:rsid w:val="00D17F45"/>
    <w:rPr>
      <w:lang w:val="en-GB"/>
    </w:rPr>
  </w:style>
  <w:style w:type="character" w:customStyle="1" w:styleId="Char7">
    <w:name w:val="文档结构图 Char"/>
    <w:uiPriority w:val="99"/>
    <w:rsid w:val="00D17F45"/>
    <w:rPr>
      <w:rFonts w:ascii="Tahoma" w:hAnsi="Tahoma"/>
      <w:lang w:val="en-GB" w:eastAsia="en-US"/>
    </w:rPr>
  </w:style>
  <w:style w:type="character" w:customStyle="1" w:styleId="Char8">
    <w:name w:val="批注框文本 Char"/>
    <w:uiPriority w:val="99"/>
    <w:rsid w:val="00D17F45"/>
    <w:rPr>
      <w:rFonts w:ascii="Tahoma" w:hAnsi="Tahoma" w:cs="Tahoma"/>
      <w:sz w:val="16"/>
      <w:szCs w:val="16"/>
      <w:lang w:val="en-GB" w:eastAsia="en-GB" w:bidi="ar-SA"/>
    </w:rPr>
  </w:style>
  <w:style w:type="paragraph" w:customStyle="1" w:styleId="4c">
    <w:name w:val="修订4"/>
    <w:hidden/>
    <w:semiHidden/>
    <w:rsid w:val="00D17F45"/>
    <w:rPr>
      <w:rFonts w:ascii="Times New Roman" w:eastAsia="Batang" w:hAnsi="Times New Roman"/>
      <w:lang w:val="en-GB" w:eastAsia="en-US"/>
    </w:rPr>
  </w:style>
  <w:style w:type="paragraph" w:customStyle="1" w:styleId="Commentnokia0">
    <w:name w:val="Comment nokia"/>
    <w:basedOn w:val="40"/>
    <w:rsid w:val="00D17F45"/>
    <w:pPr>
      <w:overflowPunct w:val="0"/>
      <w:autoSpaceDE w:val="0"/>
      <w:autoSpaceDN w:val="0"/>
      <w:adjustRightInd w:val="0"/>
      <w:textAlignment w:val="baseline"/>
    </w:pPr>
    <w:rPr>
      <w:rFonts w:eastAsia="Times New Roman"/>
      <w:b/>
      <w:sz w:val="28"/>
      <w:lang w:eastAsia="x-none"/>
    </w:rPr>
  </w:style>
  <w:style w:type="paragraph" w:customStyle="1" w:styleId="Char11">
    <w:name w:val="Char1"/>
    <w:semiHidden/>
    <w:rsid w:val="00D17F45"/>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
    <w:rsid w:val="00D17F45"/>
    <w:rPr>
      <w:rFonts w:ascii="Arial" w:hAnsi="Arial"/>
      <w:b/>
      <w:i/>
      <w:noProof/>
      <w:sz w:val="18"/>
      <w:lang w:val="en-GB"/>
    </w:rPr>
  </w:style>
  <w:style w:type="character" w:customStyle="1" w:styleId="affffa">
    <w:name w:val="(文字) (文字)"/>
    <w:rsid w:val="00D17F45"/>
    <w:rPr>
      <w:rFonts w:ascii="Arial" w:eastAsia="MS Mincho" w:hAnsi="Arial" w:cs="Arial"/>
      <w:sz w:val="28"/>
      <w:szCs w:val="28"/>
      <w:lang w:val="en-GB" w:eastAsia="ja-JP"/>
    </w:rPr>
  </w:style>
  <w:style w:type="paragraph" w:customStyle="1" w:styleId="58">
    <w:name w:val="列出段落5"/>
    <w:basedOn w:val="a"/>
    <w:qFormat/>
    <w:rsid w:val="00D17F45"/>
    <w:pPr>
      <w:ind w:firstLineChars="200" w:firstLine="420"/>
    </w:pPr>
    <w:rPr>
      <w:lang w:eastAsia="en-GB"/>
    </w:rPr>
  </w:style>
  <w:style w:type="character" w:customStyle="1" w:styleId="CharChar180">
    <w:name w:val="Char Char18"/>
    <w:rsid w:val="00D17F45"/>
    <w:rPr>
      <w:rFonts w:ascii="Arial" w:hAnsi="Arial"/>
      <w:lang w:eastAsia="en-US"/>
    </w:rPr>
  </w:style>
  <w:style w:type="paragraph" w:customStyle="1" w:styleId="CharCharCharChar0">
    <w:name w:val="Char Char Char Char"/>
    <w:rsid w:val="00D17F45"/>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D17F45"/>
    <w:rPr>
      <w:rFonts w:ascii="Arial" w:eastAsia="MS Mincho" w:hAnsi="Arial"/>
      <w:lang w:val="en-GB" w:eastAsia="en-US" w:bidi="ar-SA"/>
    </w:rPr>
  </w:style>
  <w:style w:type="character" w:customStyle="1" w:styleId="CarCar80">
    <w:name w:val="Car Car8"/>
    <w:rsid w:val="00D17F45"/>
    <w:rPr>
      <w:rFonts w:ascii="Arial" w:eastAsia="MS Mincho" w:hAnsi="Arial"/>
      <w:sz w:val="36"/>
      <w:lang w:val="en-GB" w:eastAsia="en-US" w:bidi="ar-SA"/>
    </w:rPr>
  </w:style>
  <w:style w:type="character" w:customStyle="1" w:styleId="CarCar30">
    <w:name w:val="Car Car3"/>
    <w:rsid w:val="00D17F45"/>
    <w:rPr>
      <w:rFonts w:ascii="Arial" w:eastAsia="MS Mincho" w:hAnsi="Arial"/>
      <w:sz w:val="36"/>
      <w:lang w:val="en-GB" w:eastAsia="en-US" w:bidi="ar-SA"/>
    </w:rPr>
  </w:style>
  <w:style w:type="character" w:customStyle="1" w:styleId="CarCar70">
    <w:name w:val="Car Car7"/>
    <w:rsid w:val="00D17F45"/>
    <w:rPr>
      <w:rFonts w:eastAsia="MS Mincho"/>
      <w:lang w:val="en-GB" w:eastAsia="en-US" w:bidi="ar-SA"/>
    </w:rPr>
  </w:style>
  <w:style w:type="character" w:customStyle="1" w:styleId="CarCar60">
    <w:name w:val="Car Car6"/>
    <w:rsid w:val="00D17F45"/>
    <w:rPr>
      <w:rFonts w:ascii="Courier New" w:hAnsi="Courier New"/>
      <w:lang w:val="nb-NO" w:eastAsia="ja-JP" w:bidi="ar-SA"/>
    </w:rPr>
  </w:style>
  <w:style w:type="character" w:customStyle="1" w:styleId="CarCar20">
    <w:name w:val="Car Car2"/>
    <w:rsid w:val="00D17F45"/>
    <w:rPr>
      <w:rFonts w:eastAsia="MS Mincho"/>
      <w:lang w:val="en-GB" w:eastAsia="ja-JP" w:bidi="ar-SA"/>
    </w:rPr>
  </w:style>
  <w:style w:type="character" w:customStyle="1" w:styleId="CarCar90">
    <w:name w:val="Car Car9"/>
    <w:rsid w:val="00D17F45"/>
    <w:rPr>
      <w:rFonts w:ascii="Arial" w:hAnsi="Arial"/>
      <w:lang w:val="en-GB" w:eastAsia="ja-JP" w:bidi="ar-SA"/>
    </w:rPr>
  </w:style>
  <w:style w:type="character" w:customStyle="1" w:styleId="CarCar100">
    <w:name w:val="Car Car10"/>
    <w:rsid w:val="00D17F45"/>
    <w:rPr>
      <w:rFonts w:ascii="Arial" w:hAnsi="Arial"/>
      <w:lang w:val="en-GB" w:eastAsia="ja-JP" w:bidi="ar-SA"/>
    </w:rPr>
  </w:style>
  <w:style w:type="character" w:customStyle="1" w:styleId="83">
    <w:name w:val="(文字) (文字)8"/>
    <w:rsid w:val="00D17F45"/>
    <w:rPr>
      <w:rFonts w:ascii="Arial" w:eastAsia="MS Mincho" w:hAnsi="Arial"/>
      <w:lang w:val="en-GB" w:eastAsia="ar-SA" w:bidi="ar-SA"/>
    </w:rPr>
  </w:style>
  <w:style w:type="character" w:customStyle="1" w:styleId="73">
    <w:name w:val="(文字) (文字)7"/>
    <w:rsid w:val="00D17F45"/>
    <w:rPr>
      <w:rFonts w:ascii="Arial" w:eastAsia="MS Mincho" w:hAnsi="Arial"/>
      <w:sz w:val="36"/>
      <w:lang w:val="en-GB" w:eastAsia="ar-SA" w:bidi="ar-SA"/>
    </w:rPr>
  </w:style>
  <w:style w:type="character" w:customStyle="1" w:styleId="64">
    <w:name w:val="(文字) (文字)6"/>
    <w:rsid w:val="00D17F45"/>
    <w:rPr>
      <w:rFonts w:eastAsia="MS Mincho"/>
      <w:lang w:val="en-GB" w:eastAsia="ar-SA" w:bidi="ar-SA"/>
    </w:rPr>
  </w:style>
  <w:style w:type="character" w:customStyle="1" w:styleId="59">
    <w:name w:val="(文字) (文字)5"/>
    <w:rsid w:val="00D17F45"/>
    <w:rPr>
      <w:rFonts w:ascii="Courier New" w:eastAsia="MS Mincho" w:hAnsi="Courier New"/>
      <w:lang w:val="nb-NO" w:eastAsia="ar-SA" w:bidi="ar-SA"/>
    </w:rPr>
  </w:style>
  <w:style w:type="character" w:customStyle="1" w:styleId="3f2">
    <w:name w:val="(文字) (文字)3"/>
    <w:rsid w:val="00D17F45"/>
    <w:rPr>
      <w:rFonts w:eastAsia="MS Mincho"/>
      <w:lang w:val="en-GB" w:eastAsia="ar-SA" w:bidi="ar-SA"/>
    </w:rPr>
  </w:style>
  <w:style w:type="character" w:customStyle="1" w:styleId="1fe">
    <w:name w:val="(文字) (文字)1"/>
    <w:rsid w:val="00D17F45"/>
    <w:rPr>
      <w:rFonts w:eastAsia="MS Mincho"/>
      <w:lang w:val="en-GB" w:eastAsia="ar-SA" w:bidi="ar-SA"/>
    </w:rPr>
  </w:style>
  <w:style w:type="paragraph" w:customStyle="1" w:styleId="2f8">
    <w:name w:val="(文字) (文字)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D17F45"/>
    <w:rPr>
      <w:rFonts w:ascii="Arial" w:hAnsi="Arial"/>
      <w:lang w:val="en-GB" w:eastAsia="en-US"/>
    </w:rPr>
  </w:style>
  <w:style w:type="character" w:customStyle="1" w:styleId="Head2A0">
    <w:name w:val="Head2A"/>
    <w:rsid w:val="00D17F45"/>
    <w:rPr>
      <w:rFonts w:ascii="Arial" w:eastAsia="MS Mincho" w:hAnsi="Arial"/>
      <w:sz w:val="32"/>
      <w:lang w:val="en-GB" w:eastAsia="en-US" w:bidi="ar-SA"/>
    </w:rPr>
  </w:style>
  <w:style w:type="character" w:customStyle="1" w:styleId="Titre30">
    <w:name w:val="Titre 3"/>
    <w:rsid w:val="00D17F45"/>
    <w:rPr>
      <w:rFonts w:ascii="Arial" w:hAnsi="Arial"/>
      <w:sz w:val="28"/>
      <w:szCs w:val="28"/>
      <w:lang w:val="en-GB" w:eastAsia="en-GB"/>
    </w:rPr>
  </w:style>
  <w:style w:type="paragraph" w:customStyle="1" w:styleId="1Char1">
    <w:name w:val="(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D17F4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a">
    <w:name w:val="修订5"/>
    <w:hidden/>
    <w:semiHidden/>
    <w:rsid w:val="00D17F45"/>
    <w:rPr>
      <w:rFonts w:ascii="Times New Roman" w:eastAsia="Batang" w:hAnsi="Times New Roman"/>
      <w:lang w:val="en-GB" w:eastAsia="en-US"/>
    </w:rPr>
  </w:style>
  <w:style w:type="character" w:customStyle="1" w:styleId="Char9">
    <w:name w:val="批注文字 Char"/>
    <w:uiPriority w:val="99"/>
    <w:qFormat/>
    <w:rsid w:val="00D17F45"/>
    <w:rPr>
      <w:lang w:val="en-GB" w:eastAsia="x-none"/>
    </w:rPr>
  </w:style>
  <w:style w:type="character" w:customStyle="1" w:styleId="Char12">
    <w:name w:val="批注主题 Char1"/>
    <w:uiPriority w:val="99"/>
    <w:rsid w:val="00D17F45"/>
    <w:rPr>
      <w:b/>
      <w:bCs/>
      <w:lang w:val="en-GB" w:eastAsia="x-none"/>
    </w:rPr>
  </w:style>
  <w:style w:type="character" w:customStyle="1" w:styleId="Titre32">
    <w:name w:val="Titre 32"/>
    <w:rsid w:val="00D17F45"/>
    <w:rPr>
      <w:rFonts w:ascii="Arial" w:hAnsi="Arial"/>
      <w:sz w:val="28"/>
      <w:szCs w:val="28"/>
      <w:lang w:val="en-GB" w:eastAsia="en-GB"/>
    </w:rPr>
  </w:style>
  <w:style w:type="character" w:customStyle="1" w:styleId="Titre31">
    <w:name w:val="Titre 31"/>
    <w:rsid w:val="00D17F45"/>
    <w:rPr>
      <w:rFonts w:ascii="Arial" w:hAnsi="Arial"/>
      <w:sz w:val="28"/>
      <w:szCs w:val="28"/>
      <w:lang w:val="en-GB" w:eastAsia="en-GB"/>
    </w:rPr>
  </w:style>
  <w:style w:type="character" w:customStyle="1" w:styleId="trans">
    <w:name w:val="trans"/>
    <w:rsid w:val="00D17F45"/>
  </w:style>
  <w:style w:type="character" w:customStyle="1" w:styleId="Char13">
    <w:name w:val="批注文字 Char1"/>
    <w:rsid w:val="00D17F45"/>
    <w:rPr>
      <w:rFonts w:ascii="Times New Roman" w:hAnsi="Times New Roman"/>
      <w:lang w:val="en-GB" w:eastAsia="en-US"/>
    </w:rPr>
  </w:style>
  <w:style w:type="character" w:customStyle="1" w:styleId="h48">
    <w:name w:val="h48"/>
    <w:rsid w:val="00D17F45"/>
    <w:rPr>
      <w:rFonts w:ascii="Arial" w:hAnsi="Arial" w:cs="Arial" w:hint="default"/>
      <w:sz w:val="24"/>
      <w:lang w:val="en-GB"/>
    </w:rPr>
  </w:style>
  <w:style w:type="character" w:customStyle="1" w:styleId="h510">
    <w:name w:val="h51"/>
    <w:rsid w:val="00D17F45"/>
    <w:rPr>
      <w:rFonts w:ascii="Arial" w:eastAsia="宋体" w:hAnsi="Arial" w:cs="Arial" w:hint="default"/>
      <w:sz w:val="22"/>
      <w:lang w:val="en-GB" w:eastAsia="en-US" w:bidi="ar-SA"/>
    </w:rPr>
  </w:style>
  <w:style w:type="character" w:customStyle="1" w:styleId="Head2A1">
    <w:name w:val="Head2A1"/>
    <w:rsid w:val="00D17F45"/>
    <w:rPr>
      <w:rFonts w:ascii="Arial" w:eastAsia="MS Mincho" w:hAnsi="Arial" w:cs="Arial" w:hint="default"/>
      <w:sz w:val="32"/>
      <w:lang w:val="en-GB" w:eastAsia="en-US" w:bidi="ar-SA"/>
    </w:rPr>
  </w:style>
  <w:style w:type="table" w:customStyle="1" w:styleId="TableGrid6">
    <w:name w:val="Table Grid6"/>
    <w:basedOn w:val="a1"/>
    <w:next w:val="afd"/>
    <w:uiPriority w:val="59"/>
    <w:rsid w:val="00D17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D17F45"/>
    <w:rPr>
      <w:rFonts w:ascii="Times New Roman" w:hAnsi="Times New Roman"/>
      <w:lang w:val="en-GB" w:eastAsia="en-US"/>
    </w:rPr>
  </w:style>
  <w:style w:type="numbering" w:customStyle="1" w:styleId="NoList17">
    <w:name w:val="No List17"/>
    <w:next w:val="a2"/>
    <w:uiPriority w:val="99"/>
    <w:semiHidden/>
    <w:unhideWhenUsed/>
    <w:rsid w:val="00D17F45"/>
  </w:style>
  <w:style w:type="numbering" w:customStyle="1" w:styleId="NoList18">
    <w:name w:val="No List18"/>
    <w:next w:val="a2"/>
    <w:uiPriority w:val="99"/>
    <w:semiHidden/>
    <w:rsid w:val="00D17F45"/>
  </w:style>
  <w:style w:type="numbering" w:customStyle="1" w:styleId="NoList25">
    <w:name w:val="No List25"/>
    <w:next w:val="a2"/>
    <w:semiHidden/>
    <w:rsid w:val="00D17F45"/>
  </w:style>
  <w:style w:type="numbering" w:customStyle="1" w:styleId="NoList32">
    <w:name w:val="No List32"/>
    <w:next w:val="a2"/>
    <w:semiHidden/>
    <w:unhideWhenUsed/>
    <w:rsid w:val="00D17F45"/>
  </w:style>
  <w:style w:type="numbering" w:customStyle="1" w:styleId="110">
    <w:name w:val="목록 없음11"/>
    <w:next w:val="a2"/>
    <w:semiHidden/>
    <w:unhideWhenUsed/>
    <w:rsid w:val="00D17F45"/>
  </w:style>
  <w:style w:type="numbering" w:customStyle="1" w:styleId="215">
    <w:name w:val="목록 없음21"/>
    <w:next w:val="a2"/>
    <w:semiHidden/>
    <w:rsid w:val="00D17F45"/>
  </w:style>
  <w:style w:type="numbering" w:customStyle="1" w:styleId="NoList42">
    <w:name w:val="No List42"/>
    <w:next w:val="a2"/>
    <w:semiHidden/>
    <w:unhideWhenUsed/>
    <w:rsid w:val="00D17F45"/>
  </w:style>
  <w:style w:type="numbering" w:customStyle="1" w:styleId="NoList52">
    <w:name w:val="No List52"/>
    <w:next w:val="a2"/>
    <w:semiHidden/>
    <w:rsid w:val="00D17F45"/>
  </w:style>
  <w:style w:type="numbering" w:customStyle="1" w:styleId="NoList61">
    <w:name w:val="No List61"/>
    <w:next w:val="a2"/>
    <w:semiHidden/>
    <w:rsid w:val="00D17F45"/>
  </w:style>
  <w:style w:type="numbering" w:customStyle="1" w:styleId="NoList71">
    <w:name w:val="No List71"/>
    <w:next w:val="a2"/>
    <w:semiHidden/>
    <w:rsid w:val="00D17F45"/>
  </w:style>
  <w:style w:type="numbering" w:customStyle="1" w:styleId="NoList112">
    <w:name w:val="No List112"/>
    <w:next w:val="a2"/>
    <w:semiHidden/>
    <w:rsid w:val="00D17F45"/>
  </w:style>
  <w:style w:type="numbering" w:customStyle="1" w:styleId="NoList211">
    <w:name w:val="No List211"/>
    <w:next w:val="a2"/>
    <w:semiHidden/>
    <w:rsid w:val="00D17F45"/>
  </w:style>
  <w:style w:type="numbering" w:customStyle="1" w:styleId="NoList81">
    <w:name w:val="No List81"/>
    <w:next w:val="a2"/>
    <w:semiHidden/>
    <w:rsid w:val="00D17F45"/>
  </w:style>
  <w:style w:type="numbering" w:customStyle="1" w:styleId="NoList121">
    <w:name w:val="No List121"/>
    <w:next w:val="a2"/>
    <w:semiHidden/>
    <w:rsid w:val="00D17F45"/>
  </w:style>
  <w:style w:type="numbering" w:customStyle="1" w:styleId="NoList221">
    <w:name w:val="No List221"/>
    <w:next w:val="a2"/>
    <w:semiHidden/>
    <w:rsid w:val="00D17F45"/>
  </w:style>
  <w:style w:type="numbering" w:customStyle="1" w:styleId="NoList91">
    <w:name w:val="No List91"/>
    <w:next w:val="a2"/>
    <w:semiHidden/>
    <w:rsid w:val="00D17F45"/>
  </w:style>
  <w:style w:type="numbering" w:customStyle="1" w:styleId="NoList131">
    <w:name w:val="No List131"/>
    <w:next w:val="a2"/>
    <w:semiHidden/>
    <w:rsid w:val="00D17F45"/>
  </w:style>
  <w:style w:type="numbering" w:customStyle="1" w:styleId="NoList231">
    <w:name w:val="No List231"/>
    <w:next w:val="a2"/>
    <w:semiHidden/>
    <w:rsid w:val="00D17F45"/>
  </w:style>
  <w:style w:type="numbering" w:customStyle="1" w:styleId="NoList101">
    <w:name w:val="No List101"/>
    <w:next w:val="a2"/>
    <w:semiHidden/>
    <w:rsid w:val="00D17F45"/>
  </w:style>
  <w:style w:type="numbering" w:customStyle="1" w:styleId="NoList141">
    <w:name w:val="No List141"/>
    <w:next w:val="a2"/>
    <w:semiHidden/>
    <w:rsid w:val="00D17F45"/>
  </w:style>
  <w:style w:type="numbering" w:customStyle="1" w:styleId="NoList241">
    <w:name w:val="No List241"/>
    <w:next w:val="a2"/>
    <w:semiHidden/>
    <w:rsid w:val="00D17F45"/>
  </w:style>
  <w:style w:type="numbering" w:customStyle="1" w:styleId="NoList311">
    <w:name w:val="No List311"/>
    <w:next w:val="a2"/>
    <w:semiHidden/>
    <w:rsid w:val="00D17F45"/>
  </w:style>
  <w:style w:type="numbering" w:customStyle="1" w:styleId="NoList411">
    <w:name w:val="No List411"/>
    <w:next w:val="a2"/>
    <w:semiHidden/>
    <w:rsid w:val="00D17F45"/>
  </w:style>
  <w:style w:type="numbering" w:customStyle="1" w:styleId="NoList511">
    <w:name w:val="No List511"/>
    <w:next w:val="a2"/>
    <w:semiHidden/>
    <w:rsid w:val="00D17F45"/>
  </w:style>
  <w:style w:type="numbering" w:customStyle="1" w:styleId="NoList151">
    <w:name w:val="No List151"/>
    <w:next w:val="a2"/>
    <w:semiHidden/>
    <w:rsid w:val="00D17F45"/>
  </w:style>
  <w:style w:type="numbering" w:customStyle="1" w:styleId="NoList161">
    <w:name w:val="No List161"/>
    <w:next w:val="a2"/>
    <w:semiHidden/>
    <w:rsid w:val="00D17F45"/>
  </w:style>
  <w:style w:type="numbering" w:customStyle="1" w:styleId="111">
    <w:name w:val="无列表11"/>
    <w:next w:val="a2"/>
    <w:semiHidden/>
    <w:rsid w:val="00D17F45"/>
  </w:style>
  <w:style w:type="numbering" w:customStyle="1" w:styleId="NoList1111">
    <w:name w:val="No List1111"/>
    <w:next w:val="a2"/>
    <w:semiHidden/>
    <w:rsid w:val="00D17F45"/>
  </w:style>
  <w:style w:type="numbering" w:customStyle="1" w:styleId="NoList19">
    <w:name w:val="No List19"/>
    <w:next w:val="a2"/>
    <w:uiPriority w:val="99"/>
    <w:semiHidden/>
    <w:unhideWhenUsed/>
    <w:rsid w:val="00D17F45"/>
  </w:style>
  <w:style w:type="numbering" w:customStyle="1" w:styleId="NoList110">
    <w:name w:val="No List110"/>
    <w:next w:val="a2"/>
    <w:uiPriority w:val="99"/>
    <w:semiHidden/>
    <w:rsid w:val="00D17F45"/>
  </w:style>
  <w:style w:type="numbering" w:customStyle="1" w:styleId="NoList26">
    <w:name w:val="No List26"/>
    <w:next w:val="a2"/>
    <w:semiHidden/>
    <w:rsid w:val="00D17F45"/>
  </w:style>
  <w:style w:type="numbering" w:customStyle="1" w:styleId="NoList33">
    <w:name w:val="No List33"/>
    <w:next w:val="a2"/>
    <w:semiHidden/>
    <w:unhideWhenUsed/>
    <w:rsid w:val="00D17F45"/>
  </w:style>
  <w:style w:type="numbering" w:customStyle="1" w:styleId="120">
    <w:name w:val="목록 없음12"/>
    <w:next w:val="a2"/>
    <w:semiHidden/>
    <w:unhideWhenUsed/>
    <w:rsid w:val="00D17F45"/>
  </w:style>
  <w:style w:type="numbering" w:customStyle="1" w:styleId="220">
    <w:name w:val="목록 없음22"/>
    <w:next w:val="a2"/>
    <w:semiHidden/>
    <w:rsid w:val="00D17F45"/>
  </w:style>
  <w:style w:type="numbering" w:customStyle="1" w:styleId="NoList43">
    <w:name w:val="No List43"/>
    <w:next w:val="a2"/>
    <w:semiHidden/>
    <w:unhideWhenUsed/>
    <w:rsid w:val="00D17F45"/>
  </w:style>
  <w:style w:type="numbering" w:customStyle="1" w:styleId="NoList53">
    <w:name w:val="No List53"/>
    <w:next w:val="a2"/>
    <w:semiHidden/>
    <w:rsid w:val="00D17F45"/>
  </w:style>
  <w:style w:type="numbering" w:customStyle="1" w:styleId="NoList62">
    <w:name w:val="No List62"/>
    <w:next w:val="a2"/>
    <w:semiHidden/>
    <w:rsid w:val="00D17F45"/>
  </w:style>
  <w:style w:type="numbering" w:customStyle="1" w:styleId="NoList72">
    <w:name w:val="No List72"/>
    <w:next w:val="a2"/>
    <w:semiHidden/>
    <w:rsid w:val="00D17F45"/>
  </w:style>
  <w:style w:type="numbering" w:customStyle="1" w:styleId="NoList113">
    <w:name w:val="No List113"/>
    <w:next w:val="a2"/>
    <w:semiHidden/>
    <w:rsid w:val="00D17F45"/>
  </w:style>
  <w:style w:type="numbering" w:customStyle="1" w:styleId="NoList212">
    <w:name w:val="No List212"/>
    <w:next w:val="a2"/>
    <w:semiHidden/>
    <w:rsid w:val="00D17F45"/>
  </w:style>
  <w:style w:type="numbering" w:customStyle="1" w:styleId="NoList82">
    <w:name w:val="No List82"/>
    <w:next w:val="a2"/>
    <w:semiHidden/>
    <w:rsid w:val="00D17F45"/>
  </w:style>
  <w:style w:type="numbering" w:customStyle="1" w:styleId="NoList122">
    <w:name w:val="No List122"/>
    <w:next w:val="a2"/>
    <w:semiHidden/>
    <w:rsid w:val="00D17F45"/>
  </w:style>
  <w:style w:type="numbering" w:customStyle="1" w:styleId="NoList222">
    <w:name w:val="No List222"/>
    <w:next w:val="a2"/>
    <w:semiHidden/>
    <w:rsid w:val="00D17F45"/>
  </w:style>
  <w:style w:type="numbering" w:customStyle="1" w:styleId="NoList92">
    <w:name w:val="No List92"/>
    <w:next w:val="a2"/>
    <w:semiHidden/>
    <w:rsid w:val="00D17F45"/>
  </w:style>
  <w:style w:type="numbering" w:customStyle="1" w:styleId="NoList132">
    <w:name w:val="No List132"/>
    <w:next w:val="a2"/>
    <w:semiHidden/>
    <w:rsid w:val="00D17F45"/>
  </w:style>
  <w:style w:type="numbering" w:customStyle="1" w:styleId="NoList232">
    <w:name w:val="No List232"/>
    <w:next w:val="a2"/>
    <w:semiHidden/>
    <w:rsid w:val="00D17F45"/>
  </w:style>
  <w:style w:type="numbering" w:customStyle="1" w:styleId="NoList102">
    <w:name w:val="No List102"/>
    <w:next w:val="a2"/>
    <w:semiHidden/>
    <w:rsid w:val="00D17F45"/>
  </w:style>
  <w:style w:type="numbering" w:customStyle="1" w:styleId="NoList142">
    <w:name w:val="No List142"/>
    <w:next w:val="a2"/>
    <w:semiHidden/>
    <w:rsid w:val="00D17F45"/>
  </w:style>
  <w:style w:type="numbering" w:customStyle="1" w:styleId="NoList242">
    <w:name w:val="No List242"/>
    <w:next w:val="a2"/>
    <w:semiHidden/>
    <w:rsid w:val="00D17F45"/>
  </w:style>
  <w:style w:type="numbering" w:customStyle="1" w:styleId="NoList312">
    <w:name w:val="No List312"/>
    <w:next w:val="a2"/>
    <w:semiHidden/>
    <w:rsid w:val="00D17F45"/>
  </w:style>
  <w:style w:type="numbering" w:customStyle="1" w:styleId="NoList412">
    <w:name w:val="No List412"/>
    <w:next w:val="a2"/>
    <w:semiHidden/>
    <w:rsid w:val="00D17F45"/>
  </w:style>
  <w:style w:type="numbering" w:customStyle="1" w:styleId="NoList512">
    <w:name w:val="No List512"/>
    <w:next w:val="a2"/>
    <w:semiHidden/>
    <w:rsid w:val="00D17F45"/>
  </w:style>
  <w:style w:type="numbering" w:customStyle="1" w:styleId="NoList152">
    <w:name w:val="No List152"/>
    <w:next w:val="a2"/>
    <w:semiHidden/>
    <w:rsid w:val="00D17F45"/>
  </w:style>
  <w:style w:type="numbering" w:customStyle="1" w:styleId="NoList162">
    <w:name w:val="No List162"/>
    <w:next w:val="a2"/>
    <w:semiHidden/>
    <w:rsid w:val="00D17F45"/>
  </w:style>
  <w:style w:type="numbering" w:customStyle="1" w:styleId="121">
    <w:name w:val="无列表12"/>
    <w:next w:val="a2"/>
    <w:semiHidden/>
    <w:rsid w:val="00D17F45"/>
  </w:style>
  <w:style w:type="numbering" w:customStyle="1" w:styleId="NoList1112">
    <w:name w:val="No List1112"/>
    <w:next w:val="a2"/>
    <w:semiHidden/>
    <w:rsid w:val="00D17F45"/>
  </w:style>
  <w:style w:type="paragraph" w:customStyle="1" w:styleId="TAHCarNotBold">
    <w:name w:val="TAH Car + Not Bold"/>
    <w:basedOn w:val="a"/>
    <w:rsid w:val="00D17F45"/>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17F45"/>
    <w:rPr>
      <w:rFonts w:ascii="Arial" w:eastAsia="Times New Roman" w:hAnsi="Arial"/>
      <w:sz w:val="22"/>
    </w:rPr>
  </w:style>
  <w:style w:type="character" w:customStyle="1" w:styleId="Heading7Char4">
    <w:name w:val="Heading 7 Char4"/>
    <w:rsid w:val="00D17F45"/>
    <w:rPr>
      <w:rFonts w:ascii="Arial" w:eastAsia="Times New Roman" w:hAnsi="Arial"/>
    </w:rPr>
  </w:style>
  <w:style w:type="character" w:customStyle="1" w:styleId="Heading8Char4">
    <w:name w:val="Heading 8 Char4"/>
    <w:rsid w:val="00D17F45"/>
    <w:rPr>
      <w:rFonts w:ascii="Arial" w:eastAsia="Times New Roman" w:hAnsi="Arial"/>
      <w:sz w:val="36"/>
    </w:rPr>
  </w:style>
  <w:style w:type="character" w:customStyle="1" w:styleId="Heading9Char3">
    <w:name w:val="Heading 9 Char3"/>
    <w:rsid w:val="00D17F45"/>
    <w:rPr>
      <w:rFonts w:ascii="Arial" w:eastAsia="Times New Roman" w:hAnsi="Arial"/>
      <w:sz w:val="36"/>
    </w:rPr>
  </w:style>
  <w:style w:type="character" w:customStyle="1" w:styleId="FooterChar3">
    <w:name w:val="Footer Char3"/>
    <w:rsid w:val="00D17F45"/>
    <w:rPr>
      <w:rFonts w:ascii="Arial" w:eastAsia="Times New Roman" w:hAnsi="Arial"/>
      <w:b/>
      <w:i/>
      <w:noProof/>
      <w:sz w:val="18"/>
    </w:rPr>
  </w:style>
  <w:style w:type="character" w:customStyle="1" w:styleId="CommentTextChar3">
    <w:name w:val="Comment Text Char3"/>
    <w:rsid w:val="00D17F45"/>
    <w:rPr>
      <w:rFonts w:eastAsia="宋体"/>
      <w:lang w:val="en-GB"/>
    </w:rPr>
  </w:style>
  <w:style w:type="character" w:customStyle="1" w:styleId="CommentSubjectChar2">
    <w:name w:val="Comment Subject Char2"/>
    <w:uiPriority w:val="99"/>
    <w:rsid w:val="00D17F45"/>
    <w:rPr>
      <w:rFonts w:eastAsia="宋体"/>
      <w:b/>
      <w:bCs/>
      <w:lang w:val="en-GB"/>
    </w:rPr>
  </w:style>
  <w:style w:type="character" w:customStyle="1" w:styleId="DocumentMapChar2">
    <w:name w:val="Document Map Char2"/>
    <w:uiPriority w:val="99"/>
    <w:rsid w:val="00D17F45"/>
    <w:rPr>
      <w:rFonts w:ascii="Tahoma" w:eastAsia="Times New Roman" w:hAnsi="Tahoma" w:cs="Tahoma"/>
      <w:shd w:val="clear" w:color="auto" w:fill="000080"/>
      <w:lang w:val="en-GB"/>
    </w:rPr>
  </w:style>
  <w:style w:type="character" w:customStyle="1" w:styleId="NoteHeadingChar2">
    <w:name w:val="Note Heading Char2"/>
    <w:rsid w:val="00D17F45"/>
    <w:rPr>
      <w:lang w:val="x-none" w:eastAsia="x-none"/>
    </w:rPr>
  </w:style>
  <w:style w:type="character" w:customStyle="1" w:styleId="PlainTextChar4">
    <w:name w:val="Plain Text Char4"/>
    <w:rsid w:val="00D17F45"/>
    <w:rPr>
      <w:rFonts w:ascii="Courier New" w:eastAsia="宋体" w:hAnsi="Courier New"/>
      <w:lang w:val="nb-NO"/>
    </w:rPr>
  </w:style>
  <w:style w:type="character" w:customStyle="1" w:styleId="BalloonTextChar2">
    <w:name w:val="Balloon Text Char2"/>
    <w:uiPriority w:val="99"/>
    <w:rsid w:val="00D17F45"/>
    <w:rPr>
      <w:rFonts w:ascii="Tahoma" w:eastAsia="Times New Roman" w:hAnsi="Tahoma" w:cs="Tahoma"/>
      <w:sz w:val="16"/>
      <w:szCs w:val="16"/>
      <w:lang w:val="en-GB"/>
    </w:rPr>
  </w:style>
  <w:style w:type="character" w:customStyle="1" w:styleId="BodyTextIndentChar4">
    <w:name w:val="Body Text Indent Char4"/>
    <w:rsid w:val="00D17F45"/>
    <w:rPr>
      <w:rFonts w:eastAsia="Batang"/>
      <w:lang w:val="en-GB"/>
    </w:rPr>
  </w:style>
  <w:style w:type="character" w:customStyle="1" w:styleId="BodyText2Char4">
    <w:name w:val="Body Text 2 Char4"/>
    <w:rsid w:val="00D17F45"/>
    <w:rPr>
      <w:rFonts w:ascii="CG Times (WN)" w:eastAsia="Malgun Gothic" w:hAnsi="CG Times (WN)"/>
      <w:i/>
      <w:lang w:val="en-GB" w:eastAsia="ko-KR"/>
    </w:rPr>
  </w:style>
  <w:style w:type="character" w:customStyle="1" w:styleId="BodyText3Char4">
    <w:name w:val="Body Text 3 Char4"/>
    <w:rsid w:val="00D17F45"/>
    <w:rPr>
      <w:rFonts w:ascii="CG Times (WN)" w:eastAsia="Osaka" w:hAnsi="CG Times (WN)"/>
      <w:color w:val="000000"/>
      <w:lang w:val="en-GB" w:eastAsia="ko-KR"/>
    </w:rPr>
  </w:style>
  <w:style w:type="character" w:customStyle="1" w:styleId="BodyTextIndent2Char4">
    <w:name w:val="Body Text Indent 2 Char4"/>
    <w:rsid w:val="00D17F45"/>
    <w:rPr>
      <w:rFonts w:ascii="CG Times (WN)" w:hAnsi="CG Times (WN)"/>
      <w:lang w:val="en-GB"/>
    </w:rPr>
  </w:style>
  <w:style w:type="character" w:customStyle="1" w:styleId="HTMLPreformattedChar2">
    <w:name w:val="HTML Preformatted Char2"/>
    <w:rsid w:val="00D17F45"/>
    <w:rPr>
      <w:rFonts w:ascii="Courier New" w:hAnsi="Courier New"/>
      <w:lang w:val="en-GB" w:eastAsia="x-none"/>
    </w:rPr>
  </w:style>
  <w:style w:type="character" w:customStyle="1" w:styleId="ListChar4">
    <w:name w:val="List Char4"/>
    <w:rsid w:val="00D17F45"/>
    <w:rPr>
      <w:rFonts w:eastAsia="Times New Roman"/>
    </w:rPr>
  </w:style>
  <w:style w:type="paragraph" w:customStyle="1" w:styleId="wxs">
    <w:name w:val="wxs_正文"/>
    <w:basedOn w:val="a"/>
    <w:qFormat/>
    <w:rsid w:val="00D17F45"/>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D17F45"/>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D17F45"/>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D17F45"/>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17F45"/>
    <w:rPr>
      <w:lang w:val="en-GB" w:eastAsia="en-US" w:bidi="ar-SA"/>
    </w:rPr>
  </w:style>
  <w:style w:type="paragraph" w:customStyle="1" w:styleId="NOTE0">
    <w:name w:val="NOTE"/>
    <w:basedOn w:val="B3"/>
    <w:qFormat/>
    <w:rsid w:val="00D17F45"/>
    <w:rPr>
      <w:lang w:eastAsia="en-GB"/>
    </w:rPr>
  </w:style>
  <w:style w:type="numbering" w:customStyle="1" w:styleId="2f9">
    <w:name w:val="无列表2"/>
    <w:next w:val="a2"/>
    <w:uiPriority w:val="99"/>
    <w:semiHidden/>
    <w:unhideWhenUsed/>
    <w:rsid w:val="00D17F45"/>
  </w:style>
  <w:style w:type="numbering" w:customStyle="1" w:styleId="3f3">
    <w:name w:val="无列表3"/>
    <w:next w:val="a2"/>
    <w:uiPriority w:val="99"/>
    <w:semiHidden/>
    <w:unhideWhenUsed/>
    <w:rsid w:val="00D17F45"/>
  </w:style>
  <w:style w:type="table" w:customStyle="1" w:styleId="1ff">
    <w:name w:val="网格型1"/>
    <w:basedOn w:val="a1"/>
    <w:next w:val="afd"/>
    <w:rsid w:val="00D17F4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D17F45"/>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D17F45"/>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a"/>
    <w:rsid w:val="00D17F45"/>
    <w:pPr>
      <w:spacing w:after="120"/>
      <w:ind w:left="0" w:firstLine="0"/>
    </w:pPr>
    <w:rPr>
      <w:b/>
      <w:lang w:eastAsia="en-GB"/>
    </w:rPr>
  </w:style>
  <w:style w:type="paragraph" w:customStyle="1" w:styleId="ReferenceLine">
    <w:name w:val="Reference Line"/>
    <w:basedOn w:val="aff1"/>
    <w:rsid w:val="00D17F45"/>
    <w:pPr>
      <w:widowControl w:val="0"/>
      <w:adjustRightInd w:val="0"/>
      <w:textAlignment w:val="baseline"/>
    </w:pPr>
    <w:rPr>
      <w:rFonts w:ascii="Arial" w:eastAsia="‚l‚r ‚oƒSƒVƒbƒN" w:hAnsi="Arial"/>
      <w:snapToGrid w:val="0"/>
      <w:lang w:val="en-GB"/>
    </w:rPr>
  </w:style>
  <w:style w:type="paragraph" w:customStyle="1" w:styleId="L3">
    <w:name w:val="L3"/>
    <w:rsid w:val="00D17F4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17F45"/>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D17F45"/>
    <w:pPr>
      <w:spacing w:before="120" w:after="220"/>
    </w:pPr>
    <w:rPr>
      <w:rFonts w:ascii="Arial" w:eastAsia="MS Mincho" w:hAnsi="Arial"/>
      <w:noProof/>
      <w:lang w:eastAsia="en-US"/>
    </w:rPr>
  </w:style>
  <w:style w:type="paragraph" w:customStyle="1" w:styleId="nroaml">
    <w:name w:val="nroaml"/>
    <w:basedOn w:val="H6"/>
    <w:rsid w:val="00D17F45"/>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D17F45"/>
    <w:pPr>
      <w:overflowPunct w:val="0"/>
      <w:autoSpaceDE w:val="0"/>
      <w:autoSpaceDN w:val="0"/>
      <w:adjustRightInd w:val="0"/>
      <w:spacing w:after="220"/>
      <w:textAlignment w:val="baseline"/>
    </w:pPr>
    <w:rPr>
      <w:rFonts w:ascii="Arial" w:hAnsi="Arial"/>
      <w:sz w:val="22"/>
      <w:lang w:val="en-US" w:eastAsia="en-GB"/>
    </w:rPr>
  </w:style>
  <w:style w:type="character" w:customStyle="1" w:styleId="affffd">
    <w:name w:val="標準太字"/>
    <w:autoRedefine/>
    <w:rsid w:val="00D17F45"/>
    <w:rPr>
      <w:b/>
    </w:rPr>
  </w:style>
  <w:style w:type="paragraph" w:customStyle="1" w:styleId="xl24">
    <w:name w:val="xl24"/>
    <w:basedOn w:val="a"/>
    <w:rsid w:val="00D17F45"/>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D17F45"/>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D17F45"/>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D17F45"/>
    <w:pPr>
      <w:pBdr>
        <w:top w:val="none" w:sz="0" w:space="0" w:color="auto"/>
      </w:pBdr>
      <w:tabs>
        <w:tab w:val="clear" w:pos="432"/>
        <w:tab w:val="num" w:pos="360"/>
      </w:tabs>
      <w:spacing w:before="480"/>
      <w:ind w:left="578" w:hanging="578"/>
      <w:outlineLvl w:val="1"/>
    </w:pPr>
    <w:rPr>
      <w:sz w:val="24"/>
    </w:rPr>
  </w:style>
  <w:style w:type="character" w:styleId="HTML3">
    <w:name w:val="HTML Code"/>
    <w:rsid w:val="00D17F45"/>
    <w:rPr>
      <w:rFonts w:ascii="Arial Unicode MS" w:eastAsia="Arial Unicode MS" w:hAnsi="Arial Unicode MS" w:cs="Arial Unicode MS"/>
      <w:sz w:val="20"/>
      <w:szCs w:val="20"/>
    </w:rPr>
  </w:style>
  <w:style w:type="paragraph" w:customStyle="1" w:styleId="NormalAfter0pt">
    <w:name w:val="Normal + After:  0 pt"/>
    <w:basedOn w:val="a"/>
    <w:rsid w:val="00D17F45"/>
    <w:pPr>
      <w:autoSpaceDE w:val="0"/>
      <w:autoSpaceDN w:val="0"/>
      <w:adjustRightInd w:val="0"/>
      <w:spacing w:after="0"/>
    </w:pPr>
    <w:rPr>
      <w:rFonts w:ascii="Arial" w:hAnsi="Arial"/>
      <w:lang w:eastAsia="en-GB"/>
    </w:rPr>
  </w:style>
  <w:style w:type="character" w:customStyle="1" w:styleId="PTK">
    <w:name w:val="PTK"/>
    <w:semiHidden/>
    <w:rsid w:val="00D17F45"/>
    <w:rPr>
      <w:rFonts w:ascii="Arial" w:hAnsi="Arial" w:cs="Arial"/>
      <w:color w:val="000080"/>
      <w:sz w:val="20"/>
      <w:szCs w:val="20"/>
    </w:rPr>
  </w:style>
  <w:style w:type="paragraph" w:customStyle="1" w:styleId="TdocList">
    <w:name w:val="Tdoc_List"/>
    <w:basedOn w:val="a"/>
    <w:rsid w:val="00D17F45"/>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D17F45"/>
    <w:pPr>
      <w:ind w:left="2836"/>
    </w:pPr>
    <w:rPr>
      <w:rFonts w:eastAsia="Times New Roman"/>
      <w:lang w:val="x-none"/>
    </w:rPr>
  </w:style>
  <w:style w:type="numbering" w:customStyle="1" w:styleId="NoList20">
    <w:name w:val="No List20"/>
    <w:next w:val="a2"/>
    <w:semiHidden/>
    <w:rsid w:val="00D17F45"/>
  </w:style>
  <w:style w:type="paragraph" w:customStyle="1" w:styleId="CharChar1CharCharCharCharCharCharCharCharCharCharCharCharCharCharCharChar0">
    <w:name w:val="Char Char1 Char Char Char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rsid w:val="00D17F45"/>
    <w:rPr>
      <w:rFonts w:ascii="MS Mincho" w:eastAsia="MS Mincho" w:hAnsi="MS Mincho" w:hint="eastAsia"/>
      <w:lang w:val="en-GB" w:eastAsia="ar-SA" w:bidi="ar-SA"/>
    </w:rPr>
  </w:style>
  <w:style w:type="numbering" w:customStyle="1" w:styleId="NoList27">
    <w:name w:val="No List27"/>
    <w:next w:val="a2"/>
    <w:uiPriority w:val="99"/>
    <w:semiHidden/>
    <w:unhideWhenUsed/>
    <w:rsid w:val="00D17F45"/>
  </w:style>
  <w:style w:type="character" w:customStyle="1" w:styleId="EQChar">
    <w:name w:val="EQ Char"/>
    <w:link w:val="EQ"/>
    <w:rsid w:val="00D17F45"/>
    <w:rPr>
      <w:rFonts w:ascii="Times New Roman" w:hAnsi="Times New Roman"/>
      <w:noProof/>
      <w:lang w:val="en-GB" w:eastAsia="en-US"/>
    </w:rPr>
  </w:style>
  <w:style w:type="numbering" w:customStyle="1" w:styleId="NoList28">
    <w:name w:val="No List28"/>
    <w:next w:val="a2"/>
    <w:uiPriority w:val="99"/>
    <w:semiHidden/>
    <w:unhideWhenUsed/>
    <w:rsid w:val="00D17F45"/>
  </w:style>
  <w:style w:type="table" w:customStyle="1" w:styleId="TableGrid7">
    <w:name w:val="Table Grid7"/>
    <w:basedOn w:val="a1"/>
    <w:next w:val="afd"/>
    <w:rsid w:val="00D17F4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17F45"/>
    <w:rPr>
      <w:lang w:val="en-GB" w:eastAsia="en-US"/>
    </w:rPr>
  </w:style>
  <w:style w:type="character" w:customStyle="1" w:styleId="Char14">
    <w:name w:val="页脚 Char1"/>
    <w:rsid w:val="00D17F45"/>
    <w:rPr>
      <w:rFonts w:ascii="Arial" w:hAnsi="Arial"/>
      <w:b/>
      <w:i/>
      <w:noProof/>
      <w:sz w:val="18"/>
      <w:lang w:eastAsia="en-US"/>
    </w:rPr>
  </w:style>
  <w:style w:type="paragraph" w:customStyle="1" w:styleId="T">
    <w:name w:val="T"/>
    <w:basedOn w:val="TAC"/>
    <w:rsid w:val="00D17F45"/>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17F45"/>
  </w:style>
  <w:style w:type="character" w:customStyle="1" w:styleId="Char21">
    <w:name w:val="页脚 Char2"/>
    <w:rsid w:val="00D17F45"/>
    <w:rPr>
      <w:rFonts w:ascii="Arial" w:hAnsi="Arial"/>
      <w:b/>
      <w:i/>
      <w:noProof/>
      <w:sz w:val="18"/>
    </w:rPr>
  </w:style>
  <w:style w:type="character" w:customStyle="1" w:styleId="Char30">
    <w:name w:val="批注文字 Char3"/>
    <w:uiPriority w:val="99"/>
    <w:qFormat/>
    <w:rsid w:val="00D17F45"/>
    <w:rPr>
      <w:lang w:val="en-GB" w:eastAsia="en-US"/>
    </w:rPr>
  </w:style>
  <w:style w:type="paragraph" w:customStyle="1" w:styleId="100">
    <w:name w:val="修订10"/>
    <w:hidden/>
    <w:semiHidden/>
    <w:rsid w:val="00D17F45"/>
    <w:rPr>
      <w:rFonts w:ascii="Times New Roman" w:eastAsia="MS Mincho" w:hAnsi="Times New Roman"/>
      <w:lang w:val="en-GB" w:eastAsia="en-US"/>
    </w:rPr>
  </w:style>
  <w:style w:type="character" w:customStyle="1" w:styleId="affffc">
    <w:name w:val="无间隔 字符"/>
    <w:link w:val="affffb"/>
    <w:uiPriority w:val="1"/>
    <w:rsid w:val="00D17F45"/>
    <w:rPr>
      <w:rFonts w:ascii="Times New Roman" w:hAnsi="Times New Roman"/>
      <w:lang w:val="en-GB" w:eastAsia="en-US"/>
    </w:rPr>
  </w:style>
  <w:style w:type="paragraph" w:customStyle="1" w:styleId="Pl0">
    <w:name w:val="Pl"/>
    <w:basedOn w:val="a"/>
    <w:rsid w:val="00D17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4">
    <w:name w:val="修订7"/>
    <w:hidden/>
    <w:semiHidden/>
    <w:rsid w:val="00D17F45"/>
    <w:rPr>
      <w:rFonts w:ascii="Times New Roman" w:eastAsia="MS Mincho" w:hAnsi="Times New Roman"/>
      <w:lang w:val="en-GB" w:eastAsia="en-US"/>
    </w:rPr>
  </w:style>
  <w:style w:type="numbering" w:customStyle="1" w:styleId="1110">
    <w:name w:val="无列表111"/>
    <w:next w:val="a2"/>
    <w:semiHidden/>
    <w:rsid w:val="00D17F45"/>
  </w:style>
  <w:style w:type="paragraph" w:customStyle="1" w:styleId="wordsection1">
    <w:name w:val="wordsection1"/>
    <w:basedOn w:val="a"/>
    <w:rsid w:val="00D17F45"/>
    <w:pPr>
      <w:spacing w:after="0"/>
    </w:pPr>
    <w:rPr>
      <w:rFonts w:ascii="Calibri" w:eastAsia="Calibri" w:hAnsi="Calibri" w:cs="Calibri"/>
      <w:lang w:val="en-US" w:eastAsia="ja-JP"/>
    </w:rPr>
  </w:style>
  <w:style w:type="paragraph" w:customStyle="1" w:styleId="TOC92">
    <w:name w:val="TOC 92"/>
    <w:basedOn w:val="81"/>
    <w:rsid w:val="00D17F4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D17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17F4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D17F45"/>
  </w:style>
  <w:style w:type="numbering" w:customStyle="1" w:styleId="NoList114">
    <w:name w:val="No List114"/>
    <w:next w:val="a2"/>
    <w:semiHidden/>
    <w:rsid w:val="00D17F45"/>
  </w:style>
  <w:style w:type="numbering" w:customStyle="1" w:styleId="NoList210">
    <w:name w:val="No List210"/>
    <w:next w:val="a2"/>
    <w:semiHidden/>
    <w:rsid w:val="00D17F45"/>
  </w:style>
  <w:style w:type="numbering" w:customStyle="1" w:styleId="NoList34">
    <w:name w:val="No List34"/>
    <w:next w:val="a2"/>
    <w:semiHidden/>
    <w:unhideWhenUsed/>
    <w:rsid w:val="00D17F45"/>
  </w:style>
  <w:style w:type="numbering" w:customStyle="1" w:styleId="130">
    <w:name w:val="목록 없음13"/>
    <w:next w:val="a2"/>
    <w:semiHidden/>
    <w:unhideWhenUsed/>
    <w:rsid w:val="00D17F45"/>
  </w:style>
  <w:style w:type="numbering" w:customStyle="1" w:styleId="230">
    <w:name w:val="목록 없음23"/>
    <w:next w:val="a2"/>
    <w:semiHidden/>
    <w:rsid w:val="00D17F45"/>
  </w:style>
  <w:style w:type="numbering" w:customStyle="1" w:styleId="NoList44">
    <w:name w:val="No List44"/>
    <w:next w:val="a2"/>
    <w:semiHidden/>
    <w:unhideWhenUsed/>
    <w:rsid w:val="00D17F45"/>
  </w:style>
  <w:style w:type="numbering" w:customStyle="1" w:styleId="NoList54">
    <w:name w:val="No List54"/>
    <w:next w:val="a2"/>
    <w:semiHidden/>
    <w:rsid w:val="00D17F45"/>
  </w:style>
  <w:style w:type="numbering" w:customStyle="1" w:styleId="NoList63">
    <w:name w:val="No List63"/>
    <w:next w:val="a2"/>
    <w:semiHidden/>
    <w:rsid w:val="00D17F45"/>
  </w:style>
  <w:style w:type="numbering" w:customStyle="1" w:styleId="NoList73">
    <w:name w:val="No List73"/>
    <w:next w:val="a2"/>
    <w:semiHidden/>
    <w:rsid w:val="00D17F45"/>
  </w:style>
  <w:style w:type="numbering" w:customStyle="1" w:styleId="NoList115">
    <w:name w:val="No List115"/>
    <w:next w:val="a2"/>
    <w:semiHidden/>
    <w:rsid w:val="00D17F45"/>
  </w:style>
  <w:style w:type="numbering" w:customStyle="1" w:styleId="NoList213">
    <w:name w:val="No List213"/>
    <w:next w:val="a2"/>
    <w:semiHidden/>
    <w:rsid w:val="00D17F45"/>
  </w:style>
  <w:style w:type="numbering" w:customStyle="1" w:styleId="NoList83">
    <w:name w:val="No List83"/>
    <w:next w:val="a2"/>
    <w:semiHidden/>
    <w:rsid w:val="00D17F45"/>
  </w:style>
  <w:style w:type="numbering" w:customStyle="1" w:styleId="NoList123">
    <w:name w:val="No List123"/>
    <w:next w:val="a2"/>
    <w:semiHidden/>
    <w:rsid w:val="00D17F45"/>
  </w:style>
  <w:style w:type="numbering" w:customStyle="1" w:styleId="NoList223">
    <w:name w:val="No List223"/>
    <w:next w:val="a2"/>
    <w:semiHidden/>
    <w:rsid w:val="00D17F45"/>
  </w:style>
  <w:style w:type="numbering" w:customStyle="1" w:styleId="NoList93">
    <w:name w:val="No List93"/>
    <w:next w:val="a2"/>
    <w:semiHidden/>
    <w:rsid w:val="00D17F45"/>
  </w:style>
  <w:style w:type="numbering" w:customStyle="1" w:styleId="NoList133">
    <w:name w:val="No List133"/>
    <w:next w:val="a2"/>
    <w:semiHidden/>
    <w:rsid w:val="00D17F45"/>
  </w:style>
  <w:style w:type="numbering" w:customStyle="1" w:styleId="NoList233">
    <w:name w:val="No List233"/>
    <w:next w:val="a2"/>
    <w:semiHidden/>
    <w:rsid w:val="00D17F45"/>
  </w:style>
  <w:style w:type="numbering" w:customStyle="1" w:styleId="NoList103">
    <w:name w:val="No List103"/>
    <w:next w:val="a2"/>
    <w:semiHidden/>
    <w:rsid w:val="00D17F45"/>
  </w:style>
  <w:style w:type="numbering" w:customStyle="1" w:styleId="NoList143">
    <w:name w:val="No List143"/>
    <w:next w:val="a2"/>
    <w:semiHidden/>
    <w:rsid w:val="00D17F45"/>
  </w:style>
  <w:style w:type="numbering" w:customStyle="1" w:styleId="NoList243">
    <w:name w:val="No List243"/>
    <w:next w:val="a2"/>
    <w:semiHidden/>
    <w:rsid w:val="00D17F45"/>
  </w:style>
  <w:style w:type="numbering" w:customStyle="1" w:styleId="NoList313">
    <w:name w:val="No List313"/>
    <w:next w:val="a2"/>
    <w:semiHidden/>
    <w:rsid w:val="00D17F45"/>
  </w:style>
  <w:style w:type="numbering" w:customStyle="1" w:styleId="NoList413">
    <w:name w:val="No List413"/>
    <w:next w:val="a2"/>
    <w:semiHidden/>
    <w:rsid w:val="00D17F45"/>
  </w:style>
  <w:style w:type="numbering" w:customStyle="1" w:styleId="NoList513">
    <w:name w:val="No List513"/>
    <w:next w:val="a2"/>
    <w:semiHidden/>
    <w:rsid w:val="00D17F45"/>
  </w:style>
  <w:style w:type="numbering" w:customStyle="1" w:styleId="NoList153">
    <w:name w:val="No List153"/>
    <w:next w:val="a2"/>
    <w:semiHidden/>
    <w:rsid w:val="00D17F45"/>
  </w:style>
  <w:style w:type="numbering" w:customStyle="1" w:styleId="NoList163">
    <w:name w:val="No List163"/>
    <w:next w:val="a2"/>
    <w:semiHidden/>
    <w:rsid w:val="00D17F45"/>
  </w:style>
  <w:style w:type="numbering" w:customStyle="1" w:styleId="131">
    <w:name w:val="无列表13"/>
    <w:next w:val="a2"/>
    <w:semiHidden/>
    <w:rsid w:val="00D17F45"/>
  </w:style>
  <w:style w:type="numbering" w:customStyle="1" w:styleId="NoList1113">
    <w:name w:val="No List1113"/>
    <w:next w:val="a2"/>
    <w:semiHidden/>
    <w:rsid w:val="00D17F45"/>
  </w:style>
  <w:style w:type="numbering" w:customStyle="1" w:styleId="NoList171">
    <w:name w:val="No List171"/>
    <w:next w:val="a2"/>
    <w:uiPriority w:val="99"/>
    <w:semiHidden/>
    <w:unhideWhenUsed/>
    <w:rsid w:val="00D17F45"/>
  </w:style>
  <w:style w:type="numbering" w:customStyle="1" w:styleId="NoList181">
    <w:name w:val="No List181"/>
    <w:next w:val="a2"/>
    <w:uiPriority w:val="99"/>
    <w:semiHidden/>
    <w:rsid w:val="00D17F45"/>
  </w:style>
  <w:style w:type="numbering" w:customStyle="1" w:styleId="NoList251">
    <w:name w:val="No List251"/>
    <w:next w:val="a2"/>
    <w:semiHidden/>
    <w:rsid w:val="00D17F45"/>
  </w:style>
  <w:style w:type="numbering" w:customStyle="1" w:styleId="NoList321">
    <w:name w:val="No List321"/>
    <w:next w:val="a2"/>
    <w:semiHidden/>
    <w:unhideWhenUsed/>
    <w:rsid w:val="00D17F45"/>
  </w:style>
  <w:style w:type="numbering" w:customStyle="1" w:styleId="1111">
    <w:name w:val="목록 없음111"/>
    <w:next w:val="a2"/>
    <w:semiHidden/>
    <w:unhideWhenUsed/>
    <w:rsid w:val="00D17F45"/>
  </w:style>
  <w:style w:type="numbering" w:customStyle="1" w:styleId="2110">
    <w:name w:val="목록 없음211"/>
    <w:next w:val="a2"/>
    <w:semiHidden/>
    <w:rsid w:val="00D17F45"/>
  </w:style>
  <w:style w:type="numbering" w:customStyle="1" w:styleId="NoList421">
    <w:name w:val="No List421"/>
    <w:next w:val="a2"/>
    <w:semiHidden/>
    <w:unhideWhenUsed/>
    <w:rsid w:val="00D17F45"/>
  </w:style>
  <w:style w:type="numbering" w:customStyle="1" w:styleId="NoList521">
    <w:name w:val="No List521"/>
    <w:next w:val="a2"/>
    <w:semiHidden/>
    <w:rsid w:val="00D17F45"/>
  </w:style>
  <w:style w:type="numbering" w:customStyle="1" w:styleId="NoList611">
    <w:name w:val="No List611"/>
    <w:next w:val="a2"/>
    <w:semiHidden/>
    <w:rsid w:val="00D17F45"/>
  </w:style>
  <w:style w:type="numbering" w:customStyle="1" w:styleId="NoList711">
    <w:name w:val="No List711"/>
    <w:next w:val="a2"/>
    <w:semiHidden/>
    <w:rsid w:val="00D17F45"/>
  </w:style>
  <w:style w:type="numbering" w:customStyle="1" w:styleId="NoList1121">
    <w:name w:val="No List1121"/>
    <w:next w:val="a2"/>
    <w:semiHidden/>
    <w:rsid w:val="00D17F45"/>
  </w:style>
  <w:style w:type="numbering" w:customStyle="1" w:styleId="NoList2111">
    <w:name w:val="No List2111"/>
    <w:next w:val="a2"/>
    <w:semiHidden/>
    <w:rsid w:val="00D17F45"/>
  </w:style>
  <w:style w:type="numbering" w:customStyle="1" w:styleId="NoList811">
    <w:name w:val="No List811"/>
    <w:next w:val="a2"/>
    <w:semiHidden/>
    <w:rsid w:val="00D17F45"/>
  </w:style>
  <w:style w:type="numbering" w:customStyle="1" w:styleId="NoList1211">
    <w:name w:val="No List1211"/>
    <w:next w:val="a2"/>
    <w:semiHidden/>
    <w:rsid w:val="00D17F45"/>
  </w:style>
  <w:style w:type="numbering" w:customStyle="1" w:styleId="NoList2211">
    <w:name w:val="No List2211"/>
    <w:next w:val="a2"/>
    <w:semiHidden/>
    <w:rsid w:val="00D17F45"/>
  </w:style>
  <w:style w:type="numbering" w:customStyle="1" w:styleId="NoList911">
    <w:name w:val="No List911"/>
    <w:next w:val="a2"/>
    <w:semiHidden/>
    <w:rsid w:val="00D17F45"/>
  </w:style>
  <w:style w:type="numbering" w:customStyle="1" w:styleId="NoList1311">
    <w:name w:val="No List1311"/>
    <w:next w:val="a2"/>
    <w:semiHidden/>
    <w:rsid w:val="00D17F45"/>
  </w:style>
  <w:style w:type="numbering" w:customStyle="1" w:styleId="NoList2311">
    <w:name w:val="No List2311"/>
    <w:next w:val="a2"/>
    <w:semiHidden/>
    <w:rsid w:val="00D17F45"/>
  </w:style>
  <w:style w:type="numbering" w:customStyle="1" w:styleId="NoList1011">
    <w:name w:val="No List1011"/>
    <w:next w:val="a2"/>
    <w:semiHidden/>
    <w:rsid w:val="00D17F45"/>
  </w:style>
  <w:style w:type="numbering" w:customStyle="1" w:styleId="NoList1411">
    <w:name w:val="No List1411"/>
    <w:next w:val="a2"/>
    <w:semiHidden/>
    <w:rsid w:val="00D17F45"/>
  </w:style>
  <w:style w:type="numbering" w:customStyle="1" w:styleId="NoList2411">
    <w:name w:val="No List2411"/>
    <w:next w:val="a2"/>
    <w:semiHidden/>
    <w:rsid w:val="00D17F45"/>
  </w:style>
  <w:style w:type="numbering" w:customStyle="1" w:styleId="NoList3111">
    <w:name w:val="No List3111"/>
    <w:next w:val="a2"/>
    <w:semiHidden/>
    <w:rsid w:val="00D17F45"/>
  </w:style>
  <w:style w:type="numbering" w:customStyle="1" w:styleId="NoList4111">
    <w:name w:val="No List4111"/>
    <w:next w:val="a2"/>
    <w:semiHidden/>
    <w:rsid w:val="00D17F45"/>
  </w:style>
  <w:style w:type="numbering" w:customStyle="1" w:styleId="NoList5111">
    <w:name w:val="No List5111"/>
    <w:next w:val="a2"/>
    <w:semiHidden/>
    <w:rsid w:val="00D17F45"/>
  </w:style>
  <w:style w:type="numbering" w:customStyle="1" w:styleId="NoList1511">
    <w:name w:val="No List1511"/>
    <w:next w:val="a2"/>
    <w:semiHidden/>
    <w:rsid w:val="00D17F45"/>
  </w:style>
  <w:style w:type="numbering" w:customStyle="1" w:styleId="NoList1611">
    <w:name w:val="No List1611"/>
    <w:next w:val="a2"/>
    <w:semiHidden/>
    <w:rsid w:val="00D17F45"/>
  </w:style>
  <w:style w:type="numbering" w:customStyle="1" w:styleId="NoList11111">
    <w:name w:val="No List11111"/>
    <w:next w:val="a2"/>
    <w:semiHidden/>
    <w:rsid w:val="00D17F45"/>
  </w:style>
  <w:style w:type="numbering" w:customStyle="1" w:styleId="NoList191">
    <w:name w:val="No List191"/>
    <w:next w:val="a2"/>
    <w:uiPriority w:val="99"/>
    <w:semiHidden/>
    <w:unhideWhenUsed/>
    <w:rsid w:val="00D17F45"/>
  </w:style>
  <w:style w:type="numbering" w:customStyle="1" w:styleId="NoList1101">
    <w:name w:val="No List1101"/>
    <w:next w:val="a2"/>
    <w:uiPriority w:val="99"/>
    <w:semiHidden/>
    <w:rsid w:val="00D17F45"/>
  </w:style>
  <w:style w:type="numbering" w:customStyle="1" w:styleId="NoList261">
    <w:name w:val="No List261"/>
    <w:next w:val="a2"/>
    <w:semiHidden/>
    <w:rsid w:val="00D17F45"/>
  </w:style>
  <w:style w:type="numbering" w:customStyle="1" w:styleId="NoList331">
    <w:name w:val="No List331"/>
    <w:next w:val="a2"/>
    <w:semiHidden/>
    <w:unhideWhenUsed/>
    <w:rsid w:val="00D17F45"/>
  </w:style>
  <w:style w:type="numbering" w:customStyle="1" w:styleId="1210">
    <w:name w:val="목록 없음121"/>
    <w:next w:val="a2"/>
    <w:semiHidden/>
    <w:unhideWhenUsed/>
    <w:rsid w:val="00D17F45"/>
  </w:style>
  <w:style w:type="numbering" w:customStyle="1" w:styleId="221">
    <w:name w:val="목록 없음221"/>
    <w:next w:val="a2"/>
    <w:semiHidden/>
    <w:rsid w:val="00D17F45"/>
  </w:style>
  <w:style w:type="numbering" w:customStyle="1" w:styleId="NoList431">
    <w:name w:val="No List431"/>
    <w:next w:val="a2"/>
    <w:semiHidden/>
    <w:unhideWhenUsed/>
    <w:rsid w:val="00D17F45"/>
  </w:style>
  <w:style w:type="numbering" w:customStyle="1" w:styleId="NoList531">
    <w:name w:val="No List531"/>
    <w:next w:val="a2"/>
    <w:semiHidden/>
    <w:rsid w:val="00D17F45"/>
  </w:style>
  <w:style w:type="numbering" w:customStyle="1" w:styleId="NoList621">
    <w:name w:val="No List621"/>
    <w:next w:val="a2"/>
    <w:semiHidden/>
    <w:rsid w:val="00D17F45"/>
  </w:style>
  <w:style w:type="numbering" w:customStyle="1" w:styleId="NoList721">
    <w:name w:val="No List721"/>
    <w:next w:val="a2"/>
    <w:semiHidden/>
    <w:rsid w:val="00D17F45"/>
  </w:style>
  <w:style w:type="numbering" w:customStyle="1" w:styleId="NoList1131">
    <w:name w:val="No List1131"/>
    <w:next w:val="a2"/>
    <w:semiHidden/>
    <w:rsid w:val="00D17F45"/>
  </w:style>
  <w:style w:type="numbering" w:customStyle="1" w:styleId="NoList2121">
    <w:name w:val="No List2121"/>
    <w:next w:val="a2"/>
    <w:semiHidden/>
    <w:rsid w:val="00D17F45"/>
  </w:style>
  <w:style w:type="numbering" w:customStyle="1" w:styleId="NoList821">
    <w:name w:val="No List821"/>
    <w:next w:val="a2"/>
    <w:semiHidden/>
    <w:rsid w:val="00D17F45"/>
  </w:style>
  <w:style w:type="numbering" w:customStyle="1" w:styleId="NoList1221">
    <w:name w:val="No List1221"/>
    <w:next w:val="a2"/>
    <w:semiHidden/>
    <w:rsid w:val="00D17F45"/>
  </w:style>
  <w:style w:type="numbering" w:customStyle="1" w:styleId="NoList2221">
    <w:name w:val="No List2221"/>
    <w:next w:val="a2"/>
    <w:semiHidden/>
    <w:rsid w:val="00D17F45"/>
  </w:style>
  <w:style w:type="numbering" w:customStyle="1" w:styleId="NoList921">
    <w:name w:val="No List921"/>
    <w:next w:val="a2"/>
    <w:semiHidden/>
    <w:rsid w:val="00D17F45"/>
  </w:style>
  <w:style w:type="numbering" w:customStyle="1" w:styleId="NoList1321">
    <w:name w:val="No List1321"/>
    <w:next w:val="a2"/>
    <w:semiHidden/>
    <w:rsid w:val="00D17F45"/>
  </w:style>
  <w:style w:type="numbering" w:customStyle="1" w:styleId="NoList2321">
    <w:name w:val="No List2321"/>
    <w:next w:val="a2"/>
    <w:semiHidden/>
    <w:rsid w:val="00D17F45"/>
  </w:style>
  <w:style w:type="numbering" w:customStyle="1" w:styleId="NoList1021">
    <w:name w:val="No List1021"/>
    <w:next w:val="a2"/>
    <w:semiHidden/>
    <w:rsid w:val="00D17F45"/>
  </w:style>
  <w:style w:type="numbering" w:customStyle="1" w:styleId="NoList1421">
    <w:name w:val="No List1421"/>
    <w:next w:val="a2"/>
    <w:semiHidden/>
    <w:rsid w:val="00D17F45"/>
  </w:style>
  <w:style w:type="numbering" w:customStyle="1" w:styleId="NoList2421">
    <w:name w:val="No List2421"/>
    <w:next w:val="a2"/>
    <w:semiHidden/>
    <w:rsid w:val="00D17F45"/>
  </w:style>
  <w:style w:type="numbering" w:customStyle="1" w:styleId="NoList3121">
    <w:name w:val="No List3121"/>
    <w:next w:val="a2"/>
    <w:semiHidden/>
    <w:rsid w:val="00D17F45"/>
  </w:style>
  <w:style w:type="numbering" w:customStyle="1" w:styleId="NoList4121">
    <w:name w:val="No List4121"/>
    <w:next w:val="a2"/>
    <w:semiHidden/>
    <w:rsid w:val="00D17F45"/>
  </w:style>
  <w:style w:type="numbering" w:customStyle="1" w:styleId="NoList5121">
    <w:name w:val="No List5121"/>
    <w:next w:val="a2"/>
    <w:semiHidden/>
    <w:rsid w:val="00D17F45"/>
  </w:style>
  <w:style w:type="numbering" w:customStyle="1" w:styleId="NoList1521">
    <w:name w:val="No List1521"/>
    <w:next w:val="a2"/>
    <w:semiHidden/>
    <w:rsid w:val="00D17F45"/>
  </w:style>
  <w:style w:type="numbering" w:customStyle="1" w:styleId="NoList1621">
    <w:name w:val="No List1621"/>
    <w:next w:val="a2"/>
    <w:semiHidden/>
    <w:rsid w:val="00D17F45"/>
  </w:style>
  <w:style w:type="numbering" w:customStyle="1" w:styleId="1211">
    <w:name w:val="无列表121"/>
    <w:next w:val="a2"/>
    <w:semiHidden/>
    <w:rsid w:val="00D17F45"/>
  </w:style>
  <w:style w:type="numbering" w:customStyle="1" w:styleId="NoList11121">
    <w:name w:val="No List11121"/>
    <w:next w:val="a2"/>
    <w:semiHidden/>
    <w:rsid w:val="00D17F45"/>
  </w:style>
  <w:style w:type="numbering" w:customStyle="1" w:styleId="216">
    <w:name w:val="无列表21"/>
    <w:next w:val="a2"/>
    <w:uiPriority w:val="99"/>
    <w:semiHidden/>
    <w:unhideWhenUsed/>
    <w:rsid w:val="00D17F45"/>
  </w:style>
  <w:style w:type="numbering" w:customStyle="1" w:styleId="313">
    <w:name w:val="无列表31"/>
    <w:next w:val="a2"/>
    <w:uiPriority w:val="99"/>
    <w:semiHidden/>
    <w:unhideWhenUsed/>
    <w:rsid w:val="00D17F45"/>
  </w:style>
  <w:style w:type="numbering" w:customStyle="1" w:styleId="NoList201">
    <w:name w:val="No List201"/>
    <w:next w:val="a2"/>
    <w:semiHidden/>
    <w:rsid w:val="00D17F45"/>
  </w:style>
  <w:style w:type="numbering" w:customStyle="1" w:styleId="NoList271">
    <w:name w:val="No List271"/>
    <w:next w:val="a2"/>
    <w:uiPriority w:val="99"/>
    <w:semiHidden/>
    <w:unhideWhenUsed/>
    <w:rsid w:val="00D17F45"/>
  </w:style>
  <w:style w:type="numbering" w:customStyle="1" w:styleId="NoList281">
    <w:name w:val="No List281"/>
    <w:next w:val="a2"/>
    <w:uiPriority w:val="99"/>
    <w:semiHidden/>
    <w:unhideWhenUsed/>
    <w:rsid w:val="00D17F45"/>
  </w:style>
  <w:style w:type="paragraph" w:customStyle="1" w:styleId="84">
    <w:name w:val="修订8"/>
    <w:hidden/>
    <w:semiHidden/>
    <w:rsid w:val="00D17F45"/>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17F45"/>
    <w:rPr>
      <w:rFonts w:ascii="Arial" w:hAnsi="Arial"/>
      <w:sz w:val="28"/>
      <w:lang w:val="en-GB"/>
    </w:rPr>
  </w:style>
  <w:style w:type="paragraph" w:customStyle="1" w:styleId="65">
    <w:name w:val="无间隔6"/>
    <w:qFormat/>
    <w:rsid w:val="00D17F45"/>
    <w:rPr>
      <w:rFonts w:ascii="Times New Roman" w:hAnsi="Times New Roman"/>
      <w:lang w:val="en-GB" w:eastAsia="en-US"/>
    </w:rPr>
  </w:style>
  <w:style w:type="paragraph" w:customStyle="1" w:styleId="2fa">
    <w:name w:val="无间隔2"/>
    <w:qFormat/>
    <w:rsid w:val="00D17F45"/>
    <w:rPr>
      <w:rFonts w:ascii="Times New Roman" w:hAnsi="Times New Roman"/>
      <w:lang w:val="en-GB" w:eastAsia="en-US"/>
    </w:rPr>
  </w:style>
  <w:style w:type="paragraph" w:customStyle="1" w:styleId="Objetducommentaire">
    <w:name w:val="Objet du commentaire"/>
    <w:basedOn w:val="af"/>
    <w:next w:val="af"/>
    <w:semiHidden/>
    <w:rsid w:val="00D17F45"/>
    <w:rPr>
      <w:rFonts w:eastAsia="PMingLiU"/>
      <w:b/>
      <w:bCs/>
      <w:lang w:eastAsia="x-none"/>
    </w:rPr>
  </w:style>
  <w:style w:type="paragraph" w:customStyle="1" w:styleId="Textedebulles">
    <w:name w:val="Texte de bulles"/>
    <w:basedOn w:val="a"/>
    <w:semiHidden/>
    <w:rsid w:val="00D17F45"/>
    <w:rPr>
      <w:rFonts w:ascii="Tahoma" w:eastAsia="PMingLiU" w:hAnsi="Tahoma" w:cs="Tahoma"/>
      <w:sz w:val="16"/>
      <w:szCs w:val="16"/>
      <w:lang w:eastAsia="en-GB"/>
    </w:rPr>
  </w:style>
  <w:style w:type="character" w:customStyle="1" w:styleId="salin1c">
    <w:name w:val="salin1c"/>
    <w:semiHidden/>
    <w:rsid w:val="00D17F45"/>
    <w:rPr>
      <w:rFonts w:ascii="Arial" w:hAnsi="Arial" w:cs="Arial"/>
      <w:color w:val="auto"/>
      <w:sz w:val="20"/>
      <w:szCs w:val="20"/>
    </w:rPr>
  </w:style>
  <w:style w:type="paragraph" w:customStyle="1" w:styleId="Arial1">
    <w:name w:val="正文 + Arial"/>
    <w:aliases w:val="8 磅,加粗,段后: 0 磅"/>
    <w:basedOn w:val="TAL"/>
    <w:rsid w:val="00D17F45"/>
    <w:rPr>
      <w:sz w:val="16"/>
      <w:szCs w:val="16"/>
      <w:lang w:eastAsia="x-none"/>
    </w:rPr>
  </w:style>
  <w:style w:type="paragraph" w:customStyle="1" w:styleId="xl22">
    <w:name w:val="xl22"/>
    <w:basedOn w:val="a"/>
    <w:rsid w:val="00D17F4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17F4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17F4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17F4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17F4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17F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17F4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17F4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17F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17F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D17F4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7F45"/>
    <w:rPr>
      <w:rFonts w:ascii="Arial" w:hAnsi="Arial"/>
      <w:sz w:val="36"/>
      <w:lang w:val="en-GB" w:eastAsia="en-US"/>
    </w:rPr>
  </w:style>
  <w:style w:type="character" w:customStyle="1" w:styleId="NurTextZchn1">
    <w:name w:val="Nur Text Zchn1"/>
    <w:rsid w:val="00D17F45"/>
    <w:rPr>
      <w:rFonts w:ascii="Courier New" w:hAnsi="Courier New" w:cs="Courier New"/>
      <w:lang w:val="en-GB" w:eastAsia="en-US"/>
    </w:rPr>
  </w:style>
  <w:style w:type="character" w:customStyle="1" w:styleId="EndnotentextZchn1">
    <w:name w:val="Endnotentext Zchn1"/>
    <w:rsid w:val="00D17F45"/>
    <w:rPr>
      <w:rFonts w:ascii="Times New Roman" w:hAnsi="Times New Roman"/>
      <w:lang w:val="en-GB" w:eastAsia="en-US"/>
    </w:rPr>
  </w:style>
  <w:style w:type="paragraph" w:customStyle="1" w:styleId="3f4">
    <w:name w:val="吹き出し3"/>
    <w:basedOn w:val="a"/>
    <w:semiHidden/>
    <w:rsid w:val="00D17F45"/>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f0">
    <w:name w:val="リストなし1"/>
    <w:next w:val="a2"/>
    <w:uiPriority w:val="99"/>
    <w:semiHidden/>
    <w:unhideWhenUsed/>
    <w:rsid w:val="00D17F4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7F45"/>
    <w:rPr>
      <w:rFonts w:ascii="Times New Roman" w:hAnsi="Times New Roman"/>
      <w:b/>
      <w:lang w:val="en-GB" w:eastAsia="ko-KR"/>
    </w:rPr>
  </w:style>
  <w:style w:type="character" w:customStyle="1" w:styleId="11BodyTextChar">
    <w:name w:val="11 BodyText Char"/>
    <w:link w:val="11BodyText"/>
    <w:rsid w:val="00D17F45"/>
    <w:rPr>
      <w:rFonts w:ascii="Arial" w:hAnsi="Arial"/>
      <w:lang w:eastAsia="en-GB"/>
    </w:rPr>
  </w:style>
  <w:style w:type="paragraph" w:customStyle="1" w:styleId="TableContent-Bulleted">
    <w:name w:val="Table Content - Bulleted"/>
    <w:basedOn w:val="a"/>
    <w:rsid w:val="00D17F45"/>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D17F45"/>
    <w:pPr>
      <w:overflowPunct w:val="0"/>
      <w:autoSpaceDE w:val="0"/>
      <w:autoSpaceDN w:val="0"/>
      <w:adjustRightInd w:val="0"/>
      <w:textAlignment w:val="baseline"/>
    </w:pPr>
    <w:rPr>
      <w:rFonts w:cs="v4.2.0"/>
      <w:lang w:eastAsia="en-GB"/>
    </w:rPr>
  </w:style>
  <w:style w:type="paragraph" w:customStyle="1" w:styleId="Atl">
    <w:name w:val="Atl"/>
    <w:basedOn w:val="a"/>
    <w:rsid w:val="00D17F45"/>
    <w:pPr>
      <w:overflowPunct w:val="0"/>
      <w:autoSpaceDE w:val="0"/>
      <w:autoSpaceDN w:val="0"/>
      <w:adjustRightInd w:val="0"/>
      <w:textAlignment w:val="baseline"/>
    </w:pPr>
    <w:rPr>
      <w:rFonts w:cs="v4.2.0"/>
      <w:lang w:eastAsia="en-GB"/>
    </w:rPr>
  </w:style>
  <w:style w:type="character" w:customStyle="1" w:styleId="searchcontent1">
    <w:name w:val="search_content1"/>
    <w:rsid w:val="00D17F45"/>
    <w:rPr>
      <w:sz w:val="13"/>
      <w:szCs w:val="13"/>
    </w:rPr>
  </w:style>
  <w:style w:type="paragraph" w:customStyle="1" w:styleId="Es">
    <w:name w:val="Es"/>
    <w:basedOn w:val="B1"/>
    <w:rsid w:val="00D17F45"/>
    <w:pPr>
      <w:overflowPunct w:val="0"/>
      <w:autoSpaceDE w:val="0"/>
      <w:autoSpaceDN w:val="0"/>
      <w:adjustRightInd w:val="0"/>
      <w:textAlignment w:val="baseline"/>
    </w:pPr>
    <w:rPr>
      <w:rFonts w:cs="v4.2.0"/>
      <w:lang w:eastAsia="en-GB"/>
    </w:rPr>
  </w:style>
  <w:style w:type="paragraph" w:customStyle="1" w:styleId="TTH">
    <w:name w:val="TTH"/>
    <w:basedOn w:val="a"/>
    <w:rsid w:val="00D17F45"/>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D17F45"/>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D17F45"/>
    <w:pPr>
      <w:numPr>
        <w:numId w:val="12"/>
      </w:numPr>
      <w:tabs>
        <w:tab w:val="clear" w:pos="737"/>
        <w:tab w:val="left" w:pos="432"/>
      </w:tabs>
      <w:ind w:left="0" w:firstLine="0"/>
      <w:outlineLvl w:val="9"/>
    </w:pPr>
    <w:rPr>
      <w:lang w:eastAsia="zh-CN"/>
    </w:rPr>
  </w:style>
  <w:style w:type="paragraph" w:customStyle="1" w:styleId="21">
    <w:name w:val="21"/>
    <w:basedOn w:val="a"/>
    <w:rsid w:val="00D17F45"/>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D17F45"/>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17F45"/>
    <w:rPr>
      <w:rFonts w:ascii="Times New Roman" w:hAnsi="Times New Roman"/>
      <w:spacing w:val="-4"/>
      <w:kern w:val="2"/>
      <w:sz w:val="21"/>
      <w:szCs w:val="21"/>
      <w:lang w:val="x-none"/>
    </w:rPr>
  </w:style>
  <w:style w:type="paragraph" w:customStyle="1" w:styleId="Heading3Specs">
    <w:name w:val="Heading 3 Specs"/>
    <w:basedOn w:val="30"/>
    <w:qFormat/>
    <w:rsid w:val="00D17F4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17F45"/>
    <w:rPr>
      <w:sz w:val="24"/>
    </w:rPr>
  </w:style>
  <w:style w:type="table" w:customStyle="1" w:styleId="TableStyle11">
    <w:name w:val="Table Style11"/>
    <w:basedOn w:val="a1"/>
    <w:rsid w:val="00D17F45"/>
    <w:rPr>
      <w:rFonts w:ascii="Times New Roman" w:eastAsia="Times New Roman" w:hAnsi="Times New Roman"/>
      <w:lang w:val="sv-SE" w:eastAsia="sv-SE"/>
    </w:rPr>
    <w:tblPr/>
  </w:style>
  <w:style w:type="table" w:customStyle="1" w:styleId="TableGrid11">
    <w:name w:val="Table Grid1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D17F45"/>
    <w:rPr>
      <w:rFonts w:ascii="MingLiU" w:eastAsia="MingLiU" w:hAnsi="Courier New" w:cs="Courier New"/>
      <w:sz w:val="24"/>
      <w:szCs w:val="24"/>
      <w:lang w:val="en-GB" w:eastAsia="en-US"/>
    </w:rPr>
  </w:style>
  <w:style w:type="character" w:customStyle="1" w:styleId="1ff2">
    <w:name w:val="章節附註文字 字元1"/>
    <w:rsid w:val="00D17F45"/>
    <w:rPr>
      <w:lang w:val="en-GB" w:eastAsia="en-US"/>
    </w:rPr>
  </w:style>
  <w:style w:type="character" w:customStyle="1" w:styleId="Absatz-Standardschriftart4">
    <w:name w:val="Absatz-Standardschriftart4"/>
    <w:rsid w:val="00D17F45"/>
  </w:style>
  <w:style w:type="paragraph" w:customStyle="1" w:styleId="222">
    <w:name w:val="本文 22"/>
    <w:basedOn w:val="a"/>
    <w:rsid w:val="00D17F45"/>
    <w:pPr>
      <w:suppressAutoHyphens/>
      <w:spacing w:after="120"/>
    </w:pPr>
    <w:rPr>
      <w:rFonts w:eastAsia="MS Mincho" w:cs="CG Times (WN)"/>
      <w:lang w:eastAsia="ar-SA"/>
    </w:rPr>
  </w:style>
  <w:style w:type="paragraph" w:customStyle="1" w:styleId="320">
    <w:name w:val="本文 32"/>
    <w:basedOn w:val="a"/>
    <w:rsid w:val="00D17F45"/>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7F45"/>
    <w:rPr>
      <w:rFonts w:ascii="CG Times (WN)" w:eastAsia="Malgun Gothic" w:hAnsi="CG Times (WN)"/>
      <w:b/>
      <w:lang w:val="en-GB" w:eastAsia="en-US"/>
    </w:rPr>
  </w:style>
  <w:style w:type="paragraph" w:customStyle="1" w:styleId="4d">
    <w:name w:val="吹き出し4"/>
    <w:basedOn w:val="a"/>
    <w:rsid w:val="00D17F4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b">
    <w:name w:val="変更箇所2"/>
    <w:hidden/>
    <w:semiHidden/>
    <w:rsid w:val="00D17F45"/>
    <w:rPr>
      <w:rFonts w:ascii="Times New Roman" w:eastAsia="MS Mincho" w:hAnsi="Times New Roman"/>
      <w:lang w:val="en-GB" w:eastAsia="en-US"/>
    </w:rPr>
  </w:style>
  <w:style w:type="character" w:customStyle="1" w:styleId="2fc">
    <w:name w:val="段落フォント2"/>
    <w:rsid w:val="00D17F45"/>
  </w:style>
  <w:style w:type="character" w:customStyle="1" w:styleId="2fd">
    <w:name w:val="コメント参照2"/>
    <w:rsid w:val="00D17F45"/>
    <w:rPr>
      <w:sz w:val="16"/>
    </w:rPr>
  </w:style>
  <w:style w:type="paragraph" w:customStyle="1" w:styleId="2fe">
    <w:name w:val="図表番号2"/>
    <w:basedOn w:val="a"/>
    <w:rsid w:val="00D17F45"/>
    <w:pPr>
      <w:suppressLineNumbers/>
      <w:suppressAutoHyphens/>
      <w:spacing w:before="120" w:after="120"/>
    </w:pPr>
    <w:rPr>
      <w:rFonts w:eastAsia="MS Mincho" w:cs="Mangal"/>
      <w:i/>
      <w:iCs/>
      <w:sz w:val="24"/>
      <w:szCs w:val="24"/>
      <w:lang w:eastAsia="ar-SA"/>
    </w:rPr>
  </w:style>
  <w:style w:type="paragraph" w:customStyle="1" w:styleId="2ff">
    <w:name w:val="段落番号2"/>
    <w:basedOn w:val="a9"/>
    <w:rsid w:val="00D17F45"/>
    <w:pPr>
      <w:tabs>
        <w:tab w:val="num" w:pos="644"/>
      </w:tabs>
      <w:suppressAutoHyphens/>
      <w:ind w:left="644" w:hanging="360"/>
    </w:pPr>
    <w:rPr>
      <w:rFonts w:eastAsia="MS Mincho" w:cs="CG Times (WN)"/>
      <w:lang w:eastAsia="ar-SA"/>
    </w:rPr>
  </w:style>
  <w:style w:type="paragraph" w:customStyle="1" w:styleId="223">
    <w:name w:val="段落番号 22"/>
    <w:basedOn w:val="2ff"/>
    <w:rsid w:val="00D17F45"/>
    <w:pPr>
      <w:ind w:left="851" w:hanging="284"/>
    </w:pPr>
  </w:style>
  <w:style w:type="paragraph" w:customStyle="1" w:styleId="2ff0">
    <w:name w:val="箇条書き2"/>
    <w:basedOn w:val="a9"/>
    <w:rsid w:val="00D17F45"/>
    <w:pPr>
      <w:tabs>
        <w:tab w:val="num" w:pos="644"/>
      </w:tabs>
      <w:suppressAutoHyphens/>
      <w:ind w:left="644" w:hanging="360"/>
    </w:pPr>
    <w:rPr>
      <w:rFonts w:eastAsia="MS Mincho" w:cs="CG Times (WN)"/>
      <w:lang w:eastAsia="ar-SA"/>
    </w:rPr>
  </w:style>
  <w:style w:type="paragraph" w:customStyle="1" w:styleId="224">
    <w:name w:val="箇条書き 22"/>
    <w:basedOn w:val="2ff0"/>
    <w:rsid w:val="00D17F45"/>
    <w:pPr>
      <w:tabs>
        <w:tab w:val="clear" w:pos="644"/>
        <w:tab w:val="num" w:pos="1494"/>
      </w:tabs>
      <w:ind w:left="851" w:hanging="284"/>
    </w:pPr>
  </w:style>
  <w:style w:type="paragraph" w:customStyle="1" w:styleId="321">
    <w:name w:val="箇条書き 32"/>
    <w:basedOn w:val="224"/>
    <w:rsid w:val="00D17F45"/>
    <w:pPr>
      <w:ind w:left="1135"/>
    </w:pPr>
  </w:style>
  <w:style w:type="paragraph" w:customStyle="1" w:styleId="225">
    <w:name w:val="一覧 22"/>
    <w:basedOn w:val="a9"/>
    <w:rsid w:val="00D17F45"/>
    <w:pPr>
      <w:suppressAutoHyphens/>
      <w:ind w:left="851"/>
    </w:pPr>
    <w:rPr>
      <w:rFonts w:eastAsia="MS Mincho" w:cs="CG Times (WN)"/>
      <w:lang w:eastAsia="ar-SA"/>
    </w:rPr>
  </w:style>
  <w:style w:type="paragraph" w:customStyle="1" w:styleId="322">
    <w:name w:val="一覧 32"/>
    <w:basedOn w:val="225"/>
    <w:rsid w:val="00D17F45"/>
    <w:pPr>
      <w:ind w:left="1135"/>
    </w:pPr>
  </w:style>
  <w:style w:type="paragraph" w:customStyle="1" w:styleId="420">
    <w:name w:val="一覧 42"/>
    <w:basedOn w:val="322"/>
    <w:rsid w:val="00D17F45"/>
    <w:pPr>
      <w:ind w:left="1418"/>
    </w:pPr>
  </w:style>
  <w:style w:type="paragraph" w:customStyle="1" w:styleId="520">
    <w:name w:val="一覧 52"/>
    <w:basedOn w:val="420"/>
    <w:rsid w:val="00D17F45"/>
    <w:pPr>
      <w:ind w:left="1702"/>
    </w:pPr>
  </w:style>
  <w:style w:type="paragraph" w:customStyle="1" w:styleId="421">
    <w:name w:val="箇条書き 42"/>
    <w:basedOn w:val="321"/>
    <w:rsid w:val="00D17F45"/>
    <w:pPr>
      <w:ind w:left="1418"/>
    </w:pPr>
  </w:style>
  <w:style w:type="paragraph" w:customStyle="1" w:styleId="521">
    <w:name w:val="箇条書き 52"/>
    <w:basedOn w:val="421"/>
    <w:rsid w:val="00D17F45"/>
  </w:style>
  <w:style w:type="paragraph" w:customStyle="1" w:styleId="2ff1">
    <w:name w:val="コメント文字列2"/>
    <w:basedOn w:val="a"/>
    <w:rsid w:val="00D17F45"/>
    <w:pPr>
      <w:suppressAutoHyphens/>
    </w:pPr>
    <w:rPr>
      <w:rFonts w:eastAsia="MS Mincho" w:cs="CG Times (WN)"/>
      <w:lang w:eastAsia="ar-SA"/>
    </w:rPr>
  </w:style>
  <w:style w:type="paragraph" w:customStyle="1" w:styleId="2ff2">
    <w:name w:val="コメント内容2"/>
    <w:basedOn w:val="2ff1"/>
    <w:next w:val="2ff1"/>
    <w:rsid w:val="00D17F45"/>
    <w:rPr>
      <w:b/>
      <w:bCs/>
    </w:rPr>
  </w:style>
  <w:style w:type="paragraph" w:customStyle="1" w:styleId="2ff3">
    <w:name w:val="見出しマップ2"/>
    <w:basedOn w:val="a"/>
    <w:rsid w:val="00D17F45"/>
    <w:pPr>
      <w:shd w:val="clear" w:color="auto" w:fill="000080"/>
      <w:suppressAutoHyphens/>
    </w:pPr>
    <w:rPr>
      <w:rFonts w:ascii="Tahoma" w:eastAsia="MS Mincho" w:hAnsi="Tahoma" w:cs="Tahoma"/>
      <w:lang w:eastAsia="ar-SA"/>
    </w:rPr>
  </w:style>
  <w:style w:type="paragraph" w:customStyle="1" w:styleId="2ff4">
    <w:name w:val="書式なし2"/>
    <w:basedOn w:val="a"/>
    <w:rsid w:val="00D17F45"/>
    <w:pPr>
      <w:suppressAutoHyphens/>
    </w:pPr>
    <w:rPr>
      <w:rFonts w:ascii="Courier New" w:eastAsia="MS Mincho" w:hAnsi="Courier New" w:cs="CG Times (WN)"/>
      <w:lang w:val="nb-NO" w:eastAsia="ar-SA"/>
    </w:rPr>
  </w:style>
  <w:style w:type="paragraph" w:customStyle="1" w:styleId="Web2">
    <w:name w:val="標準 (Web)2"/>
    <w:basedOn w:val="a"/>
    <w:rsid w:val="00D17F45"/>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D17F45"/>
    <w:pPr>
      <w:suppressAutoHyphens/>
      <w:ind w:left="567"/>
    </w:pPr>
    <w:rPr>
      <w:rFonts w:ascii="Arial" w:eastAsia="MS Mincho" w:hAnsi="Arial" w:cs="Arial"/>
      <w:lang w:eastAsia="ar-SA"/>
    </w:rPr>
  </w:style>
  <w:style w:type="paragraph" w:customStyle="1" w:styleId="2ff5">
    <w:name w:val="標準インデント2"/>
    <w:basedOn w:val="a"/>
    <w:rsid w:val="00D17F45"/>
    <w:pPr>
      <w:suppressAutoHyphens/>
      <w:ind w:left="708"/>
    </w:pPr>
    <w:rPr>
      <w:rFonts w:eastAsia="MS Mincho" w:cs="CG Times (WN)"/>
      <w:lang w:eastAsia="ar-SA"/>
    </w:rPr>
  </w:style>
  <w:style w:type="paragraph" w:customStyle="1" w:styleId="2ff6">
    <w:name w:val="記2"/>
    <w:basedOn w:val="a"/>
    <w:next w:val="a"/>
    <w:rsid w:val="00D17F45"/>
    <w:pPr>
      <w:suppressAutoHyphens/>
    </w:pPr>
    <w:rPr>
      <w:rFonts w:eastAsia="MS Mincho" w:cs="CG Times (WN)"/>
      <w:lang w:eastAsia="ar-SA"/>
    </w:rPr>
  </w:style>
  <w:style w:type="paragraph" w:customStyle="1" w:styleId="HTML20">
    <w:name w:val="HTML 書式付き2"/>
    <w:basedOn w:val="a"/>
    <w:rsid w:val="00D17F45"/>
    <w:pPr>
      <w:suppressAutoHyphens/>
    </w:pPr>
    <w:rPr>
      <w:rFonts w:ascii="Courier New" w:eastAsia="MS Mincho" w:hAnsi="Courier New" w:cs="Courier New"/>
      <w:lang w:eastAsia="ar-SA"/>
    </w:rPr>
  </w:style>
  <w:style w:type="character" w:customStyle="1" w:styleId="Char15">
    <w:name w:val="纯文本 Char1"/>
    <w:rsid w:val="00D17F45"/>
    <w:rPr>
      <w:rFonts w:ascii="宋体" w:hAnsi="Courier New" w:cs="Courier New"/>
      <w:sz w:val="21"/>
      <w:szCs w:val="21"/>
      <w:lang w:val="en-GB" w:eastAsia="en-US"/>
    </w:rPr>
  </w:style>
  <w:style w:type="character" w:customStyle="1" w:styleId="Char16">
    <w:name w:val="尾注文本 Char1"/>
    <w:rsid w:val="00D17F45"/>
    <w:rPr>
      <w:rFonts w:ascii="Times New Roman" w:hAnsi="Times New Roman"/>
      <w:lang w:val="en-GB" w:eastAsia="en-US"/>
    </w:rPr>
  </w:style>
  <w:style w:type="paragraph" w:customStyle="1" w:styleId="3f5">
    <w:name w:val="无间隔3"/>
    <w:qFormat/>
    <w:rsid w:val="00D17F45"/>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7F45"/>
    <w:rPr>
      <w:rFonts w:ascii="Arial" w:eastAsia="Times New Roman" w:hAnsi="Arial"/>
      <w:sz w:val="36"/>
      <w:lang w:val="en-GB"/>
    </w:rPr>
  </w:style>
  <w:style w:type="paragraph" w:customStyle="1" w:styleId="editorsnote0">
    <w:name w:val="editorsnote"/>
    <w:basedOn w:val="a"/>
    <w:rsid w:val="00D17F45"/>
    <w:pPr>
      <w:spacing w:after="0"/>
    </w:pPr>
    <w:rPr>
      <w:rFonts w:ascii="MS PGothic" w:eastAsia="MS PGothic" w:hAnsi="MS PGothic" w:cs="MS PGothic"/>
      <w:sz w:val="24"/>
      <w:szCs w:val="24"/>
      <w:lang w:val="en-US" w:eastAsia="ja-JP"/>
    </w:rPr>
  </w:style>
  <w:style w:type="paragraph" w:styleId="afffff">
    <w:name w:val="Subtitle"/>
    <w:basedOn w:val="a"/>
    <w:next w:val="a"/>
    <w:link w:val="afffff0"/>
    <w:qFormat/>
    <w:rsid w:val="00D17F45"/>
    <w:pPr>
      <w:spacing w:after="60"/>
      <w:jc w:val="center"/>
      <w:outlineLvl w:val="1"/>
    </w:pPr>
    <w:rPr>
      <w:rFonts w:ascii="Cambria" w:eastAsia="PMingLiU" w:hAnsi="Cambria"/>
      <w:i/>
      <w:iCs/>
      <w:sz w:val="24"/>
      <w:szCs w:val="24"/>
      <w:lang w:eastAsia="en-GB"/>
    </w:rPr>
  </w:style>
  <w:style w:type="character" w:customStyle="1" w:styleId="afffff0">
    <w:name w:val="副标题 字符"/>
    <w:link w:val="afffff"/>
    <w:rsid w:val="00D17F45"/>
    <w:rPr>
      <w:rFonts w:ascii="Cambria" w:eastAsia="PMingLiU" w:hAnsi="Cambria"/>
      <w:i/>
      <w:iCs/>
      <w:sz w:val="24"/>
      <w:szCs w:val="24"/>
      <w:lang w:val="en-GB" w:eastAsia="en-GB"/>
    </w:rPr>
  </w:style>
  <w:style w:type="paragraph" w:styleId="afffff1">
    <w:name w:val="Quote"/>
    <w:basedOn w:val="a"/>
    <w:next w:val="a"/>
    <w:link w:val="afffff2"/>
    <w:uiPriority w:val="29"/>
    <w:qFormat/>
    <w:rsid w:val="00D17F45"/>
    <w:pPr>
      <w:jc w:val="both"/>
    </w:pPr>
    <w:rPr>
      <w:rFonts w:ascii="Arial" w:eastAsia="PMingLiU" w:hAnsi="Arial"/>
      <w:i/>
      <w:iCs/>
      <w:color w:val="000000"/>
      <w:lang w:eastAsia="en-GB"/>
    </w:rPr>
  </w:style>
  <w:style w:type="character" w:customStyle="1" w:styleId="afffff2">
    <w:name w:val="引用 字符"/>
    <w:link w:val="afffff1"/>
    <w:uiPriority w:val="29"/>
    <w:rsid w:val="00D17F45"/>
    <w:rPr>
      <w:rFonts w:ascii="Arial" w:eastAsia="PMingLiU" w:hAnsi="Arial"/>
      <w:i/>
      <w:iCs/>
      <w:color w:val="000000"/>
      <w:lang w:val="en-GB" w:eastAsia="en-GB"/>
    </w:rPr>
  </w:style>
  <w:style w:type="paragraph" w:styleId="afffff3">
    <w:name w:val="Intense Quote"/>
    <w:basedOn w:val="a"/>
    <w:next w:val="a"/>
    <w:link w:val="afffff4"/>
    <w:uiPriority w:val="30"/>
    <w:qFormat/>
    <w:rsid w:val="00D17F4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link w:val="afffff3"/>
    <w:uiPriority w:val="30"/>
    <w:rsid w:val="00D17F45"/>
    <w:rPr>
      <w:rFonts w:ascii="Arial" w:eastAsia="PMingLiU" w:hAnsi="Arial"/>
      <w:b/>
      <w:bCs/>
      <w:i/>
      <w:iCs/>
      <w:color w:val="4F81BD"/>
      <w:lang w:val="en-GB" w:eastAsia="en-GB"/>
    </w:rPr>
  </w:style>
  <w:style w:type="character" w:styleId="afffff5">
    <w:name w:val="Subtle Emphasis"/>
    <w:uiPriority w:val="19"/>
    <w:qFormat/>
    <w:rsid w:val="00D17F45"/>
    <w:rPr>
      <w:i/>
      <w:iCs/>
      <w:color w:val="808080"/>
    </w:rPr>
  </w:style>
  <w:style w:type="character" w:styleId="afffff6">
    <w:name w:val="Intense Emphasis"/>
    <w:uiPriority w:val="21"/>
    <w:qFormat/>
    <w:rsid w:val="00D17F45"/>
    <w:rPr>
      <w:b/>
      <w:bCs/>
      <w:i/>
      <w:iCs/>
      <w:color w:val="4F81BD"/>
    </w:rPr>
  </w:style>
  <w:style w:type="character" w:styleId="afffff7">
    <w:name w:val="Subtle Reference"/>
    <w:uiPriority w:val="31"/>
    <w:qFormat/>
    <w:rsid w:val="00D17F45"/>
    <w:rPr>
      <w:smallCaps/>
      <w:color w:val="C0504D"/>
      <w:u w:val="single"/>
    </w:rPr>
  </w:style>
  <w:style w:type="character" w:styleId="afffff8">
    <w:name w:val="Intense Reference"/>
    <w:uiPriority w:val="32"/>
    <w:qFormat/>
    <w:rsid w:val="00D17F45"/>
    <w:rPr>
      <w:b/>
      <w:bCs/>
      <w:smallCaps/>
      <w:color w:val="C0504D"/>
      <w:spacing w:val="5"/>
      <w:u w:val="single"/>
    </w:rPr>
  </w:style>
  <w:style w:type="character" w:styleId="afffff9">
    <w:name w:val="Book Title"/>
    <w:uiPriority w:val="33"/>
    <w:qFormat/>
    <w:rsid w:val="00D17F45"/>
    <w:rPr>
      <w:b/>
      <w:bCs/>
      <w:smallCaps/>
      <w:spacing w:val="5"/>
    </w:rPr>
  </w:style>
  <w:style w:type="paragraph" w:styleId="TOC">
    <w:name w:val="TOC Heading"/>
    <w:basedOn w:val="1"/>
    <w:next w:val="a"/>
    <w:uiPriority w:val="39"/>
    <w:unhideWhenUsed/>
    <w:qFormat/>
    <w:rsid w:val="00D17F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D17F45"/>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17F45"/>
    <w:rPr>
      <w:rFonts w:ascii="Times New Roman" w:eastAsia="PMingLiU" w:hAnsi="Times New Roman"/>
      <w:lang w:val="en-GB" w:eastAsia="x-none" w:bidi="en-US"/>
    </w:rPr>
  </w:style>
  <w:style w:type="paragraph" w:customStyle="1" w:styleId="Highlight">
    <w:name w:val="Highlight"/>
    <w:basedOn w:val="a"/>
    <w:uiPriority w:val="99"/>
    <w:qFormat/>
    <w:rsid w:val="00D17F4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D17F45"/>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D17F45"/>
  </w:style>
  <w:style w:type="paragraph" w:customStyle="1" w:styleId="StyleHeading5Firstline0cm">
    <w:name w:val="Style Heading 5 + First line:  0 cm"/>
    <w:basedOn w:val="5"/>
    <w:qFormat/>
    <w:rsid w:val="00D17F4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17F4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17F45"/>
    <w:rPr>
      <w:rFonts w:ascii="Times New Roman" w:eastAsia="Times New Roman" w:hAnsi="Times New Roman"/>
      <w:sz w:val="16"/>
      <w:szCs w:val="16"/>
      <w:lang w:val="en-GB" w:eastAsia="en-GB"/>
    </w:rPr>
  </w:style>
  <w:style w:type="numbering" w:customStyle="1" w:styleId="Style1">
    <w:name w:val="Style1"/>
    <w:uiPriority w:val="99"/>
    <w:rsid w:val="00D17F45"/>
    <w:pPr>
      <w:numPr>
        <w:numId w:val="16"/>
      </w:numPr>
    </w:pPr>
  </w:style>
  <w:style w:type="table" w:customStyle="1" w:styleId="SGSTableBasic2">
    <w:name w:val="SGS Table Basic 2"/>
    <w:basedOn w:val="a1"/>
    <w:uiPriority w:val="99"/>
    <w:qFormat/>
    <w:rsid w:val="00D17F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17F45"/>
    <w:pPr>
      <w:numPr>
        <w:numId w:val="17"/>
      </w:numPr>
    </w:pPr>
  </w:style>
  <w:style w:type="table" w:styleId="2ff7">
    <w:name w:val="Table Classic 2"/>
    <w:basedOn w:val="a1"/>
    <w:rsid w:val="00D17F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3">
    <w:name w:val="Table Colorful 1"/>
    <w:basedOn w:val="a1"/>
    <w:rsid w:val="00D17F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5">
    <w:name w:val="Table List 8"/>
    <w:basedOn w:val="a1"/>
    <w:rsid w:val="00D17F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1"/>
    <w:rsid w:val="00D17F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7F45"/>
    <w:rPr>
      <w:rFonts w:ascii="Arial" w:hAnsi="Arial"/>
      <w:sz w:val="36"/>
      <w:lang w:val="en-GB" w:eastAsia="en-US"/>
    </w:rPr>
  </w:style>
  <w:style w:type="character" w:customStyle="1" w:styleId="Absatz-Standardschriftart3">
    <w:name w:val="Absatz-Standardschriftart3"/>
    <w:rsid w:val="00D17F45"/>
  </w:style>
  <w:style w:type="paragraph" w:customStyle="1" w:styleId="5b">
    <w:name w:val="吹き出し5"/>
    <w:basedOn w:val="a"/>
    <w:rsid w:val="00D17F4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rsid w:val="00D17F45"/>
    <w:rPr>
      <w:rFonts w:ascii="Times New Roman" w:eastAsia="MS Mincho" w:hAnsi="Times New Roman"/>
      <w:lang w:val="en-GB" w:eastAsia="en-US"/>
    </w:rPr>
  </w:style>
  <w:style w:type="character" w:customStyle="1" w:styleId="3f8">
    <w:name w:val="段落フォント3"/>
    <w:rsid w:val="00D17F45"/>
  </w:style>
  <w:style w:type="character" w:customStyle="1" w:styleId="3f9">
    <w:name w:val="コメント参照3"/>
    <w:rsid w:val="00D17F45"/>
    <w:rPr>
      <w:sz w:val="16"/>
    </w:rPr>
  </w:style>
  <w:style w:type="paragraph" w:customStyle="1" w:styleId="3fa">
    <w:name w:val="図表番号3"/>
    <w:basedOn w:val="a"/>
    <w:rsid w:val="00D17F45"/>
    <w:pPr>
      <w:suppressLineNumbers/>
      <w:suppressAutoHyphens/>
      <w:spacing w:before="120" w:after="120"/>
    </w:pPr>
    <w:rPr>
      <w:rFonts w:eastAsia="MS Mincho" w:cs="Mangal"/>
      <w:i/>
      <w:iCs/>
      <w:sz w:val="24"/>
      <w:szCs w:val="24"/>
      <w:lang w:eastAsia="ar-SA"/>
    </w:rPr>
  </w:style>
  <w:style w:type="paragraph" w:customStyle="1" w:styleId="3fb">
    <w:name w:val="段落番号3"/>
    <w:basedOn w:val="a9"/>
    <w:rsid w:val="00D17F45"/>
    <w:pPr>
      <w:tabs>
        <w:tab w:val="num" w:pos="644"/>
      </w:tabs>
      <w:suppressAutoHyphens/>
      <w:ind w:left="644" w:hanging="360"/>
    </w:pPr>
    <w:rPr>
      <w:rFonts w:eastAsia="MS Mincho" w:cs="CG Times (WN)"/>
      <w:lang w:eastAsia="ar-SA"/>
    </w:rPr>
  </w:style>
  <w:style w:type="paragraph" w:customStyle="1" w:styleId="231">
    <w:name w:val="段落番号 23"/>
    <w:basedOn w:val="3fb"/>
    <w:rsid w:val="00D17F45"/>
  </w:style>
  <w:style w:type="paragraph" w:customStyle="1" w:styleId="3fc">
    <w:name w:val="箇条書き3"/>
    <w:basedOn w:val="a9"/>
    <w:rsid w:val="00D17F45"/>
    <w:pPr>
      <w:tabs>
        <w:tab w:val="num" w:pos="644"/>
      </w:tabs>
      <w:suppressAutoHyphens/>
      <w:ind w:left="644" w:hanging="360"/>
    </w:pPr>
    <w:rPr>
      <w:rFonts w:eastAsia="MS Mincho" w:cs="CG Times (WN)"/>
      <w:lang w:eastAsia="ar-SA"/>
    </w:rPr>
  </w:style>
  <w:style w:type="paragraph" w:customStyle="1" w:styleId="232">
    <w:name w:val="箇条書き 23"/>
    <w:basedOn w:val="3fc"/>
    <w:rsid w:val="00D17F45"/>
  </w:style>
  <w:style w:type="paragraph" w:customStyle="1" w:styleId="330">
    <w:name w:val="箇条書き 33"/>
    <w:basedOn w:val="232"/>
    <w:rsid w:val="00D17F45"/>
  </w:style>
  <w:style w:type="paragraph" w:customStyle="1" w:styleId="233">
    <w:name w:val="一覧 23"/>
    <w:basedOn w:val="a9"/>
    <w:rsid w:val="00D17F45"/>
    <w:pPr>
      <w:suppressAutoHyphens/>
      <w:ind w:left="851"/>
    </w:pPr>
    <w:rPr>
      <w:rFonts w:eastAsia="MS Mincho" w:cs="CG Times (WN)"/>
      <w:lang w:eastAsia="ar-SA"/>
    </w:rPr>
  </w:style>
  <w:style w:type="paragraph" w:customStyle="1" w:styleId="331">
    <w:name w:val="一覧 33"/>
    <w:basedOn w:val="233"/>
    <w:rsid w:val="00D17F45"/>
  </w:style>
  <w:style w:type="paragraph" w:customStyle="1" w:styleId="430">
    <w:name w:val="一覧 43"/>
    <w:basedOn w:val="331"/>
    <w:rsid w:val="00D17F45"/>
  </w:style>
  <w:style w:type="paragraph" w:customStyle="1" w:styleId="530">
    <w:name w:val="一覧 53"/>
    <w:basedOn w:val="430"/>
    <w:rsid w:val="00D17F45"/>
  </w:style>
  <w:style w:type="paragraph" w:customStyle="1" w:styleId="431">
    <w:name w:val="箇条書き 43"/>
    <w:basedOn w:val="330"/>
    <w:rsid w:val="00D17F45"/>
  </w:style>
  <w:style w:type="paragraph" w:customStyle="1" w:styleId="531">
    <w:name w:val="箇条書き 53"/>
    <w:basedOn w:val="431"/>
    <w:rsid w:val="00D17F45"/>
  </w:style>
  <w:style w:type="paragraph" w:customStyle="1" w:styleId="3fd">
    <w:name w:val="コメント文字列3"/>
    <w:basedOn w:val="a"/>
    <w:rsid w:val="00D17F45"/>
    <w:pPr>
      <w:suppressAutoHyphens/>
    </w:pPr>
    <w:rPr>
      <w:rFonts w:eastAsia="MS Mincho" w:cs="CG Times (WN)"/>
      <w:lang w:eastAsia="ar-SA"/>
    </w:rPr>
  </w:style>
  <w:style w:type="paragraph" w:customStyle="1" w:styleId="3fe">
    <w:name w:val="コメント内容3"/>
    <w:basedOn w:val="3fd"/>
    <w:next w:val="3fd"/>
    <w:rsid w:val="00D17F45"/>
    <w:rPr>
      <w:b/>
      <w:bCs/>
    </w:rPr>
  </w:style>
  <w:style w:type="paragraph" w:customStyle="1" w:styleId="3ff">
    <w:name w:val="見出しマップ3"/>
    <w:basedOn w:val="a"/>
    <w:rsid w:val="00D17F45"/>
    <w:pPr>
      <w:shd w:val="clear" w:color="auto" w:fill="000080"/>
      <w:suppressAutoHyphens/>
    </w:pPr>
    <w:rPr>
      <w:rFonts w:ascii="Tahoma" w:eastAsia="MS Mincho" w:hAnsi="Tahoma" w:cs="Tahoma"/>
      <w:lang w:eastAsia="ar-SA"/>
    </w:rPr>
  </w:style>
  <w:style w:type="paragraph" w:customStyle="1" w:styleId="3ff0">
    <w:name w:val="書式なし3"/>
    <w:basedOn w:val="a"/>
    <w:rsid w:val="00D17F45"/>
    <w:pPr>
      <w:suppressAutoHyphens/>
    </w:pPr>
    <w:rPr>
      <w:rFonts w:ascii="Courier New" w:eastAsia="MS Mincho" w:hAnsi="Courier New" w:cs="CG Times (WN)"/>
      <w:lang w:val="nb-NO" w:eastAsia="ar-SA"/>
    </w:rPr>
  </w:style>
  <w:style w:type="paragraph" w:customStyle="1" w:styleId="Web3">
    <w:name w:val="標準 (Web)3"/>
    <w:basedOn w:val="a"/>
    <w:rsid w:val="00D17F45"/>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D17F45"/>
    <w:pPr>
      <w:suppressAutoHyphens/>
      <w:ind w:left="567"/>
    </w:pPr>
    <w:rPr>
      <w:rFonts w:ascii="Arial" w:eastAsia="MS Mincho" w:hAnsi="Arial" w:cs="Arial"/>
      <w:lang w:eastAsia="ar-SA"/>
    </w:rPr>
  </w:style>
  <w:style w:type="paragraph" w:customStyle="1" w:styleId="3ff1">
    <w:name w:val="標準インデント3"/>
    <w:basedOn w:val="a"/>
    <w:rsid w:val="00D17F45"/>
    <w:pPr>
      <w:suppressAutoHyphens/>
      <w:ind w:left="708"/>
    </w:pPr>
    <w:rPr>
      <w:rFonts w:eastAsia="MS Mincho" w:cs="CG Times (WN)"/>
      <w:lang w:eastAsia="ar-SA"/>
    </w:rPr>
  </w:style>
  <w:style w:type="paragraph" w:customStyle="1" w:styleId="3ff2">
    <w:name w:val="記3"/>
    <w:basedOn w:val="a"/>
    <w:next w:val="a"/>
    <w:rsid w:val="00D17F45"/>
    <w:pPr>
      <w:suppressAutoHyphens/>
    </w:pPr>
    <w:rPr>
      <w:rFonts w:eastAsia="MS Mincho" w:cs="CG Times (WN)"/>
      <w:lang w:eastAsia="ar-SA"/>
    </w:rPr>
  </w:style>
  <w:style w:type="paragraph" w:customStyle="1" w:styleId="HTML30">
    <w:name w:val="HTML 書式付き3"/>
    <w:basedOn w:val="a"/>
    <w:rsid w:val="00D17F45"/>
    <w:pPr>
      <w:suppressAutoHyphens/>
    </w:pPr>
    <w:rPr>
      <w:rFonts w:ascii="Courier New" w:eastAsia="MS Mincho" w:hAnsi="Courier New" w:cs="Courier New"/>
      <w:lang w:eastAsia="ar-SA"/>
    </w:rPr>
  </w:style>
  <w:style w:type="character" w:customStyle="1" w:styleId="CommentSubjectChar3">
    <w:name w:val="Comment Subject Char3"/>
    <w:rsid w:val="00D17F45"/>
    <w:rPr>
      <w:rFonts w:ascii="Times New Roman" w:hAnsi="Times New Roman"/>
      <w:b/>
      <w:bCs/>
      <w:lang w:val="en-GB" w:eastAsia="en-US"/>
    </w:rPr>
  </w:style>
  <w:style w:type="character" w:customStyle="1" w:styleId="1ff4">
    <w:name w:val="吹き出し (文字)1"/>
    <w:uiPriority w:val="99"/>
    <w:semiHidden/>
    <w:rsid w:val="00D17F45"/>
    <w:rPr>
      <w:rFonts w:ascii="MS Mincho" w:eastAsia="MS Mincho" w:hAnsi="Times New Roman"/>
      <w:sz w:val="18"/>
      <w:szCs w:val="18"/>
      <w:lang w:val="en-GB" w:eastAsia="en-US"/>
    </w:rPr>
  </w:style>
  <w:style w:type="character" w:customStyle="1" w:styleId="1ff5">
    <w:name w:val="見出しマップ (文字)1"/>
    <w:uiPriority w:val="99"/>
    <w:semiHidden/>
    <w:rsid w:val="00D17F45"/>
    <w:rPr>
      <w:rFonts w:ascii="MS Mincho" w:eastAsia="MS Mincho" w:hAnsi="Times New Roman"/>
      <w:sz w:val="24"/>
      <w:szCs w:val="24"/>
      <w:lang w:val="en-GB" w:eastAsia="en-US"/>
    </w:rPr>
  </w:style>
  <w:style w:type="character" w:customStyle="1" w:styleId="1ff6">
    <w:name w:val="脚注文字列 (文字)1"/>
    <w:uiPriority w:val="99"/>
    <w:semiHidden/>
    <w:rsid w:val="00D17F45"/>
    <w:rPr>
      <w:rFonts w:ascii="Times New Roman" w:eastAsia="Times New Roman" w:hAnsi="Times New Roman"/>
      <w:lang w:val="en-GB" w:eastAsia="en-US"/>
    </w:rPr>
  </w:style>
  <w:style w:type="character" w:customStyle="1" w:styleId="1ff7">
    <w:name w:val="コメント文字列 (文字)1"/>
    <w:uiPriority w:val="99"/>
    <w:semiHidden/>
    <w:rsid w:val="00D17F45"/>
    <w:rPr>
      <w:rFonts w:ascii="Times New Roman" w:eastAsia="Times New Roman" w:hAnsi="Times New Roman"/>
      <w:lang w:val="en-GB" w:eastAsia="en-US"/>
    </w:rPr>
  </w:style>
  <w:style w:type="character" w:customStyle="1" w:styleId="1ff8">
    <w:name w:val="コメント内容 (文字)1"/>
    <w:uiPriority w:val="99"/>
    <w:semiHidden/>
    <w:rsid w:val="00D17F4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17F45"/>
    <w:pPr>
      <w:spacing w:after="0"/>
      <w:jc w:val="both"/>
    </w:pPr>
    <w:rPr>
      <w:rFonts w:ascii="Arial" w:eastAsia="PMingLiU" w:hAnsi="Arial"/>
      <w:lang w:eastAsia="x-none"/>
    </w:rPr>
  </w:style>
  <w:style w:type="character" w:customStyle="1" w:styleId="MediumGrid2Char">
    <w:name w:val="Medium Grid 2 Char"/>
    <w:link w:val="MediumGrid21"/>
    <w:uiPriority w:val="1"/>
    <w:rsid w:val="00D17F45"/>
    <w:rPr>
      <w:rFonts w:ascii="Arial" w:eastAsia="PMingLiU" w:hAnsi="Arial"/>
      <w:lang w:val="en-GB" w:eastAsia="x-none"/>
    </w:rPr>
  </w:style>
  <w:style w:type="character" w:customStyle="1" w:styleId="ColorfulGrid-Accent1Char">
    <w:name w:val="Colorful Grid - Accent 1 Char"/>
    <w:link w:val="-1"/>
    <w:uiPriority w:val="29"/>
    <w:rsid w:val="00D17F45"/>
    <w:rPr>
      <w:rFonts w:ascii="Arial" w:eastAsia="PMingLiU" w:hAnsi="Arial"/>
      <w:i/>
      <w:iCs/>
      <w:color w:val="000000"/>
      <w:lang w:val="en-GB" w:eastAsia="en-US"/>
    </w:rPr>
  </w:style>
  <w:style w:type="character" w:customStyle="1" w:styleId="LightShading-Accent2Char">
    <w:name w:val="Light Shading - Accent 2 Char"/>
    <w:link w:val="-2"/>
    <w:uiPriority w:val="30"/>
    <w:rsid w:val="00D17F45"/>
    <w:rPr>
      <w:rFonts w:ascii="Arial" w:eastAsia="PMingLiU" w:hAnsi="Arial"/>
      <w:b/>
      <w:bCs/>
      <w:i/>
      <w:iCs/>
      <w:color w:val="4F81BD"/>
      <w:lang w:val="en-GB" w:eastAsia="en-US"/>
    </w:rPr>
  </w:style>
  <w:style w:type="character" w:customStyle="1" w:styleId="PlainTable31">
    <w:name w:val="Plain Table 31"/>
    <w:uiPriority w:val="19"/>
    <w:qFormat/>
    <w:rsid w:val="00D17F45"/>
    <w:rPr>
      <w:i/>
      <w:iCs/>
      <w:color w:val="808080"/>
    </w:rPr>
  </w:style>
  <w:style w:type="character" w:customStyle="1" w:styleId="PlainTable41">
    <w:name w:val="Plain Table 41"/>
    <w:uiPriority w:val="21"/>
    <w:qFormat/>
    <w:rsid w:val="00D17F45"/>
    <w:rPr>
      <w:b/>
      <w:bCs/>
      <w:i/>
      <w:iCs/>
      <w:color w:val="4F81BD"/>
    </w:rPr>
  </w:style>
  <w:style w:type="character" w:customStyle="1" w:styleId="PlainTable51">
    <w:name w:val="Plain Table 51"/>
    <w:uiPriority w:val="31"/>
    <w:qFormat/>
    <w:rsid w:val="00D17F45"/>
    <w:rPr>
      <w:smallCaps/>
      <w:color w:val="C0504D"/>
      <w:u w:val="single"/>
    </w:rPr>
  </w:style>
  <w:style w:type="character" w:customStyle="1" w:styleId="TableGridLight1">
    <w:name w:val="Table Grid Light1"/>
    <w:uiPriority w:val="32"/>
    <w:qFormat/>
    <w:rsid w:val="00D17F45"/>
    <w:rPr>
      <w:b/>
      <w:bCs/>
      <w:smallCaps/>
      <w:color w:val="C0504D"/>
      <w:spacing w:val="5"/>
      <w:u w:val="single"/>
    </w:rPr>
  </w:style>
  <w:style w:type="character" w:customStyle="1" w:styleId="GridTable1Light1">
    <w:name w:val="Grid Table 1 Light1"/>
    <w:uiPriority w:val="33"/>
    <w:qFormat/>
    <w:rsid w:val="00D17F45"/>
    <w:rPr>
      <w:b/>
      <w:bCs/>
      <w:smallCaps/>
      <w:spacing w:val="5"/>
    </w:rPr>
  </w:style>
  <w:style w:type="paragraph" w:customStyle="1" w:styleId="GridTable31">
    <w:name w:val="Grid Table 31"/>
    <w:basedOn w:val="1"/>
    <w:next w:val="a"/>
    <w:uiPriority w:val="39"/>
    <w:unhideWhenUsed/>
    <w:qFormat/>
    <w:rsid w:val="00D17F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D17F4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D17F4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D17F45"/>
    <w:rPr>
      <w:rFonts w:ascii="Times New Roman" w:eastAsia="Times New Roman" w:hAnsi="Times New Roman"/>
      <w:lang w:val="en-GB"/>
    </w:rPr>
  </w:style>
  <w:style w:type="character" w:customStyle="1" w:styleId="1ff9">
    <w:name w:val="註解主旨 字元1"/>
    <w:rsid w:val="00D17F45"/>
    <w:rPr>
      <w:b/>
      <w:bCs/>
      <w:lang w:val="en-GB" w:eastAsia="sv-SE"/>
    </w:rPr>
  </w:style>
  <w:style w:type="paragraph" w:customStyle="1" w:styleId="4e">
    <w:name w:val="无间隔4"/>
    <w:qFormat/>
    <w:rsid w:val="00D17F45"/>
    <w:rPr>
      <w:rFonts w:ascii="Times New Roman" w:hAnsi="Times New Roman"/>
      <w:lang w:val="en-GB" w:eastAsia="en-US"/>
    </w:rPr>
  </w:style>
  <w:style w:type="paragraph" w:customStyle="1" w:styleId="TTan">
    <w:name w:val="TTan"/>
    <w:basedOn w:val="FP"/>
    <w:qFormat/>
    <w:rsid w:val="00D17F45"/>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D17F45"/>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D17F45"/>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D17F45"/>
    <w:rPr>
      <w:rFonts w:ascii="Arial" w:hAnsi="Arial"/>
      <w:sz w:val="36"/>
      <w:lang w:val="en-GB" w:eastAsia="en-US" w:bidi="ar-SA"/>
    </w:rPr>
  </w:style>
  <w:style w:type="character" w:customStyle="1" w:styleId="Char22">
    <w:name w:val="批注主题 Char2"/>
    <w:rsid w:val="00D17F45"/>
    <w:rPr>
      <w:rFonts w:eastAsia="宋体"/>
      <w:b/>
      <w:bCs/>
      <w:lang w:eastAsia="en-US"/>
    </w:rPr>
  </w:style>
  <w:style w:type="character" w:customStyle="1" w:styleId="Char17">
    <w:name w:val="注释标题 Char1"/>
    <w:rsid w:val="00D17F45"/>
    <w:rPr>
      <w:rFonts w:eastAsia="MS Mincho"/>
      <w:lang w:eastAsia="en-US"/>
    </w:rPr>
  </w:style>
  <w:style w:type="character" w:customStyle="1" w:styleId="9Char1">
    <w:name w:val="标题 9 Char1"/>
    <w:rsid w:val="00D17F45"/>
    <w:rPr>
      <w:rFonts w:ascii="Arial" w:hAnsi="Arial"/>
      <w:sz w:val="36"/>
      <w:lang w:val="en-GB"/>
    </w:rPr>
  </w:style>
  <w:style w:type="character" w:customStyle="1" w:styleId="Char18">
    <w:name w:val="文档结构图 Char1"/>
    <w:semiHidden/>
    <w:rsid w:val="00D17F45"/>
    <w:rPr>
      <w:rFonts w:ascii="Tahoma" w:hAnsi="Tahoma" w:cs="Tahoma"/>
      <w:shd w:val="clear" w:color="auto" w:fill="000080"/>
      <w:lang w:val="en-GB"/>
    </w:rPr>
  </w:style>
  <w:style w:type="character" w:customStyle="1" w:styleId="Char19">
    <w:name w:val="批注框文本 Char1"/>
    <w:uiPriority w:val="99"/>
    <w:rsid w:val="00D17F45"/>
    <w:rPr>
      <w:rFonts w:ascii="Tahoma" w:hAnsi="Tahoma" w:cs="Tahoma"/>
      <w:sz w:val="16"/>
      <w:szCs w:val="16"/>
      <w:lang w:val="en-GB"/>
    </w:rPr>
  </w:style>
  <w:style w:type="character" w:customStyle="1" w:styleId="Char1a">
    <w:name w:val="正文文本缩进 Char1"/>
    <w:rsid w:val="00D17F45"/>
    <w:rPr>
      <w:rFonts w:eastAsia="Batang"/>
      <w:lang w:val="en-GB"/>
    </w:rPr>
  </w:style>
  <w:style w:type="character" w:customStyle="1" w:styleId="2Char1">
    <w:name w:val="正文文本 2 Char1"/>
    <w:rsid w:val="00D17F45"/>
    <w:rPr>
      <w:rFonts w:ascii="CG Times (WN)" w:eastAsia="Malgun Gothic" w:hAnsi="CG Times (WN)"/>
      <w:i/>
      <w:lang w:val="en-GB" w:eastAsia="ko-KR"/>
    </w:rPr>
  </w:style>
  <w:style w:type="character" w:customStyle="1" w:styleId="3Char1">
    <w:name w:val="正文文本 3 Char1"/>
    <w:rsid w:val="00D17F45"/>
    <w:rPr>
      <w:rFonts w:ascii="CG Times (WN)" w:eastAsia="Osaka" w:hAnsi="CG Times (WN)"/>
      <w:color w:val="000000"/>
      <w:lang w:val="en-GB" w:eastAsia="ko-KR"/>
    </w:rPr>
  </w:style>
  <w:style w:type="character" w:customStyle="1" w:styleId="2Char10">
    <w:name w:val="正文文本缩进 2 Char1"/>
    <w:rsid w:val="00D17F45"/>
    <w:rPr>
      <w:rFonts w:ascii="CG Times (WN)" w:eastAsia="MS Mincho" w:hAnsi="CG Times (WN)"/>
      <w:lang w:val="en-GB"/>
    </w:rPr>
  </w:style>
  <w:style w:type="character" w:customStyle="1" w:styleId="HTMLChar1">
    <w:name w:val="HTML 预设格式 Char1"/>
    <w:rsid w:val="00D17F45"/>
    <w:rPr>
      <w:rFonts w:ascii="Courier New" w:eastAsia="MS Mincho" w:hAnsi="Courier New"/>
      <w:lang w:val="en-GB" w:eastAsia="x-none"/>
    </w:rPr>
  </w:style>
  <w:style w:type="character" w:customStyle="1" w:styleId="textbodybold1">
    <w:name w:val="textbodybold1"/>
    <w:rsid w:val="00D17F45"/>
    <w:rPr>
      <w:rFonts w:ascii="Arial" w:hAnsi="Arial" w:cs="Arial" w:hint="default"/>
      <w:b/>
      <w:bCs/>
      <w:color w:val="902630"/>
      <w:sz w:val="18"/>
      <w:szCs w:val="18"/>
      <w:bdr w:val="none" w:sz="0" w:space="0" w:color="auto" w:frame="1"/>
    </w:rPr>
  </w:style>
  <w:style w:type="character" w:customStyle="1" w:styleId="gt-baf-word-clickable1">
    <w:name w:val="gt-baf-word-clickable1"/>
    <w:rsid w:val="00D17F45"/>
    <w:rPr>
      <w:color w:val="000000"/>
    </w:rPr>
  </w:style>
  <w:style w:type="paragraph" w:customStyle="1" w:styleId="911">
    <w:name w:val="目錄 91"/>
    <w:basedOn w:val="81"/>
    <w:rsid w:val="00D17F45"/>
    <w:pPr>
      <w:overflowPunct w:val="0"/>
      <w:autoSpaceDE w:val="0"/>
      <w:autoSpaceDN w:val="0"/>
      <w:adjustRightInd w:val="0"/>
      <w:ind w:left="1418" w:hanging="1418"/>
      <w:textAlignment w:val="baseline"/>
    </w:pPr>
    <w:rPr>
      <w:rFonts w:eastAsia="MS Mincho"/>
      <w:lang w:eastAsia="en-GB"/>
    </w:rPr>
  </w:style>
  <w:style w:type="paragraph" w:customStyle="1" w:styleId="1ffa">
    <w:name w:val="標號1"/>
    <w:basedOn w:val="a"/>
    <w:next w:val="a"/>
    <w:rsid w:val="00D17F45"/>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
    <w:next w:val="a"/>
    <w:rsid w:val="00D17F45"/>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7F45"/>
    <w:rPr>
      <w:rFonts w:ascii="Arial" w:hAnsi="Arial"/>
      <w:b/>
      <w:sz w:val="18"/>
      <w:lang w:val="en-GB" w:eastAsia="en-US"/>
    </w:rPr>
  </w:style>
  <w:style w:type="paragraph" w:customStyle="1" w:styleId="Verzeichnis91">
    <w:name w:val="Verzeichnis 91"/>
    <w:basedOn w:val="81"/>
    <w:rsid w:val="00D17F45"/>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paragraph" w:customStyle="1" w:styleId="5c">
    <w:name w:val="无间隔5"/>
    <w:qFormat/>
    <w:rsid w:val="00D17F45"/>
    <w:rPr>
      <w:rFonts w:ascii="Times New Roman" w:hAnsi="Times New Roman"/>
      <w:lang w:val="en-GB" w:eastAsia="en-US"/>
    </w:rPr>
  </w:style>
  <w:style w:type="character" w:customStyle="1" w:styleId="Absatz-Standardschriftart5">
    <w:name w:val="Absatz-Standardschriftart5"/>
    <w:rsid w:val="00D17F45"/>
  </w:style>
  <w:style w:type="character" w:customStyle="1" w:styleId="UnresolvedMention1">
    <w:name w:val="Unresolved Mention1"/>
    <w:uiPriority w:val="99"/>
    <w:semiHidden/>
    <w:unhideWhenUsed/>
    <w:rsid w:val="00D17F45"/>
    <w:rPr>
      <w:color w:val="808080"/>
      <w:shd w:val="clear" w:color="auto" w:fill="E6E6E6"/>
    </w:rPr>
  </w:style>
  <w:style w:type="paragraph" w:customStyle="1" w:styleId="TB1">
    <w:name w:val="TB1"/>
    <w:basedOn w:val="a"/>
    <w:qFormat/>
    <w:rsid w:val="00D17F45"/>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D17F45"/>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D17F45"/>
  </w:style>
  <w:style w:type="table" w:customStyle="1" w:styleId="SGSTableBasic11">
    <w:name w:val="SGS Table Basic 11"/>
    <w:basedOn w:val="a1"/>
    <w:next w:val="afd"/>
    <w:rsid w:val="00D17F4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D17F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17F45"/>
    <w:rPr>
      <w:rFonts w:ascii="Times New Roman" w:eastAsia="PMingLiU" w:hAnsi="Times New Roman"/>
      <w:lang w:val="sv-SE" w:eastAsia="sv-SE"/>
    </w:rPr>
    <w:tblPr/>
  </w:style>
  <w:style w:type="numbering" w:customStyle="1" w:styleId="112">
    <w:name w:val="リストなし11"/>
    <w:next w:val="a2"/>
    <w:uiPriority w:val="99"/>
    <w:semiHidden/>
    <w:unhideWhenUsed/>
    <w:rsid w:val="00D17F45"/>
  </w:style>
  <w:style w:type="table" w:customStyle="1" w:styleId="TableGrid42">
    <w:name w:val="Table Grid42"/>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D17F4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17F45"/>
    <w:rPr>
      <w:rFonts w:ascii="Times New Roman" w:eastAsia="Times New Roman" w:hAnsi="Times New Roman"/>
      <w:lang w:val="sv-SE" w:eastAsia="sv-SE"/>
    </w:rPr>
    <w:tblPr/>
  </w:style>
  <w:style w:type="table" w:customStyle="1" w:styleId="TableGrid111">
    <w:name w:val="Table Grid11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D17F4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17F45"/>
    <w:pPr>
      <w:numPr>
        <w:numId w:val="3"/>
      </w:numPr>
    </w:pPr>
  </w:style>
  <w:style w:type="table" w:customStyle="1" w:styleId="SGSTableBasic21">
    <w:name w:val="SGS Table Basic 21"/>
    <w:basedOn w:val="a1"/>
    <w:uiPriority w:val="99"/>
    <w:qFormat/>
    <w:rsid w:val="00D17F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17F45"/>
    <w:pPr>
      <w:numPr>
        <w:numId w:val="4"/>
      </w:numPr>
    </w:pPr>
  </w:style>
  <w:style w:type="table" w:customStyle="1" w:styleId="TableClassic21">
    <w:name w:val="Table Classic 21"/>
    <w:basedOn w:val="a1"/>
    <w:next w:val="2ff7"/>
    <w:rsid w:val="00D17F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3"/>
    <w:rsid w:val="00D17F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5"/>
    <w:rsid w:val="00D17F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6"/>
    <w:rsid w:val="00D17F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D17F4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D17F4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rsid w:val="00D17F4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D17F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17F45"/>
    <w:rPr>
      <w:rFonts w:ascii="Times New Roman" w:eastAsia="PMingLiU" w:hAnsi="Times New Roman"/>
      <w:lang w:val="sv-SE" w:eastAsia="sv-SE"/>
    </w:rPr>
    <w:tblPr/>
  </w:style>
  <w:style w:type="numbering" w:customStyle="1" w:styleId="122">
    <w:name w:val="リストなし12"/>
    <w:next w:val="a2"/>
    <w:uiPriority w:val="99"/>
    <w:semiHidden/>
    <w:unhideWhenUsed/>
    <w:rsid w:val="00D17F45"/>
  </w:style>
  <w:style w:type="table" w:customStyle="1" w:styleId="TableGrid43">
    <w:name w:val="Table Grid43"/>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D17F4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D17F45"/>
    <w:rPr>
      <w:rFonts w:ascii="Times New Roman" w:eastAsia="Times New Roman" w:hAnsi="Times New Roman"/>
      <w:lang w:val="sv-SE" w:eastAsia="sv-SE"/>
    </w:rPr>
    <w:tblPr/>
  </w:style>
  <w:style w:type="table" w:customStyle="1" w:styleId="TableGrid112">
    <w:name w:val="Table Grid11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D17F4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D17F45"/>
  </w:style>
  <w:style w:type="numbering" w:customStyle="1" w:styleId="Style12">
    <w:name w:val="Style12"/>
    <w:uiPriority w:val="99"/>
    <w:rsid w:val="00D17F45"/>
    <w:pPr>
      <w:numPr>
        <w:numId w:val="14"/>
      </w:numPr>
    </w:pPr>
  </w:style>
  <w:style w:type="table" w:customStyle="1" w:styleId="SGSTableBasic22">
    <w:name w:val="SGS Table Basic 22"/>
    <w:basedOn w:val="a1"/>
    <w:uiPriority w:val="99"/>
    <w:qFormat/>
    <w:rsid w:val="00D17F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7F45"/>
    <w:pPr>
      <w:numPr>
        <w:numId w:val="15"/>
      </w:numPr>
    </w:pPr>
  </w:style>
  <w:style w:type="table" w:customStyle="1" w:styleId="TableClassic22">
    <w:name w:val="Table Classic 22"/>
    <w:basedOn w:val="a1"/>
    <w:next w:val="2ff7"/>
    <w:rsid w:val="00D17F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3"/>
    <w:rsid w:val="00D17F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5"/>
    <w:rsid w:val="00D17F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6"/>
    <w:rsid w:val="00D17F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D17F4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D17F4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17F45"/>
    <w:rPr>
      <w:rFonts w:ascii="Calibri Light" w:eastAsia="Times New Roman" w:hAnsi="Calibri Light" w:cs="Times New Roman"/>
      <w:spacing w:val="-10"/>
      <w:kern w:val="28"/>
      <w:sz w:val="56"/>
      <w:szCs w:val="56"/>
      <w:lang w:eastAsia="en-US"/>
    </w:rPr>
  </w:style>
  <w:style w:type="character" w:styleId="HTML4">
    <w:name w:val="HTML Cite"/>
    <w:unhideWhenUsed/>
    <w:rsid w:val="00D17F45"/>
    <w:rPr>
      <w:i w:val="0"/>
      <w:color w:val="008000"/>
    </w:rPr>
  </w:style>
  <w:style w:type="character" w:customStyle="1" w:styleId="opdict3lineoneresulttip">
    <w:name w:val="op_dict3_lineone_result_tip"/>
    <w:rsid w:val="00D17F45"/>
    <w:rPr>
      <w:color w:val="999999"/>
    </w:rPr>
  </w:style>
  <w:style w:type="character" w:customStyle="1" w:styleId="c-icon">
    <w:name w:val="c-icon"/>
    <w:rsid w:val="00D17F45"/>
  </w:style>
  <w:style w:type="paragraph" w:customStyle="1" w:styleId="92">
    <w:name w:val="修订9"/>
    <w:hidden/>
    <w:semiHidden/>
    <w:rsid w:val="00D17F4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17F4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0">
    <w:name w:val="Char Char12"/>
    <w:rsid w:val="00D17F45"/>
    <w:rPr>
      <w:lang w:val="en-GB" w:eastAsia="ja-JP"/>
    </w:rPr>
  </w:style>
  <w:style w:type="paragraph" w:customStyle="1" w:styleId="CharChar1CharChar1">
    <w:name w:val="Char Char1 Char Char1"/>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D17F4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D17F45"/>
    <w:rPr>
      <w:rFonts w:ascii="Courier New" w:hAnsi="Courier New"/>
      <w:lang w:val="nb-NO" w:eastAsia="ja-JP"/>
    </w:rPr>
  </w:style>
  <w:style w:type="paragraph" w:customStyle="1" w:styleId="CharCharCharCharCharChar1">
    <w:name w:val="Char Char Char Char Char Char1"/>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D17F45"/>
    <w:rPr>
      <w:rFonts w:ascii="Tahoma" w:hAnsi="Tahoma"/>
      <w:shd w:val="clear" w:color="auto" w:fill="000080"/>
      <w:lang w:val="en-GB" w:eastAsia="en-US"/>
    </w:rPr>
  </w:style>
  <w:style w:type="character" w:customStyle="1" w:styleId="CharChar101">
    <w:name w:val="Char Char101"/>
    <w:rsid w:val="00D17F45"/>
    <w:rPr>
      <w:rFonts w:ascii="Times New Roman" w:hAnsi="Times New Roman"/>
      <w:lang w:val="en-GB" w:eastAsia="en-US"/>
    </w:rPr>
  </w:style>
  <w:style w:type="character" w:customStyle="1" w:styleId="CharChar91">
    <w:name w:val="Char Char91"/>
    <w:rsid w:val="00D17F45"/>
    <w:rPr>
      <w:rFonts w:ascii="Tahoma" w:hAnsi="Tahoma"/>
      <w:sz w:val="16"/>
      <w:lang w:val="en-GB" w:eastAsia="en-US"/>
    </w:rPr>
  </w:style>
  <w:style w:type="character" w:customStyle="1" w:styleId="CharChar81">
    <w:name w:val="Char Char81"/>
    <w:semiHidden/>
    <w:rsid w:val="00D17F45"/>
    <w:rPr>
      <w:rFonts w:ascii="Times New Roman" w:hAnsi="Times New Roman"/>
      <w:b/>
      <w:lang w:val="en-GB" w:eastAsia="en-US"/>
    </w:rPr>
  </w:style>
  <w:style w:type="paragraph" w:styleId="afffffc">
    <w:name w:val="table of figures"/>
    <w:basedOn w:val="a"/>
    <w:next w:val="a"/>
    <w:uiPriority w:val="99"/>
    <w:rsid w:val="00D17F45"/>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D17F45"/>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D17F45"/>
    <w:rPr>
      <w:rFonts w:ascii="Times New Roman" w:hAnsi="Times New Roman"/>
      <w:lang w:val="en-GB" w:eastAsia="x-none"/>
    </w:rPr>
  </w:style>
  <w:style w:type="character" w:customStyle="1" w:styleId="CharChar131">
    <w:name w:val="Char Char131"/>
    <w:semiHidden/>
    <w:rsid w:val="00D17F45"/>
    <w:rPr>
      <w:rFonts w:ascii="宋体" w:eastAsia="宋体" w:hAnsi="宋体"/>
      <w:lang w:val="en-GB" w:eastAsia="en-US"/>
    </w:rPr>
  </w:style>
  <w:style w:type="character" w:customStyle="1" w:styleId="CharChar61">
    <w:name w:val="Char Char61"/>
    <w:rsid w:val="00D17F45"/>
    <w:rPr>
      <w:rFonts w:ascii="Arial" w:eastAsia="宋体" w:hAnsi="Arial"/>
      <w:sz w:val="32"/>
      <w:lang w:val="en-GB" w:eastAsia="en-US"/>
    </w:rPr>
  </w:style>
  <w:style w:type="character" w:customStyle="1" w:styleId="CharChar51">
    <w:name w:val="Char Char51"/>
    <w:rsid w:val="00D17F45"/>
    <w:rPr>
      <w:rFonts w:ascii="Arial" w:eastAsia="宋体" w:hAnsi="Arial"/>
      <w:sz w:val="28"/>
      <w:lang w:val="en-GB" w:eastAsia="en-US"/>
    </w:rPr>
  </w:style>
  <w:style w:type="character" w:customStyle="1" w:styleId="CharChar161">
    <w:name w:val="Char Char161"/>
    <w:rsid w:val="00D17F45"/>
    <w:rPr>
      <w:rFonts w:ascii="Arial" w:eastAsia="宋体" w:hAnsi="Arial"/>
      <w:lang w:val="en-GB" w:eastAsia="en-US"/>
    </w:rPr>
  </w:style>
  <w:style w:type="character" w:customStyle="1" w:styleId="CharChar141">
    <w:name w:val="Char Char141"/>
    <w:rsid w:val="00D17F45"/>
    <w:rPr>
      <w:rFonts w:ascii="Arial" w:eastAsia="宋体" w:hAnsi="Arial"/>
      <w:sz w:val="36"/>
      <w:lang w:val="en-GB" w:eastAsia="en-US"/>
    </w:rPr>
  </w:style>
  <w:style w:type="character" w:customStyle="1" w:styleId="CharChar111">
    <w:name w:val="Char Char111"/>
    <w:rsid w:val="00D17F45"/>
    <w:rPr>
      <w:rFonts w:ascii="Tahoma" w:eastAsia="宋体" w:hAnsi="Tahoma"/>
      <w:lang w:val="en-GB" w:eastAsia="en-US"/>
    </w:rPr>
  </w:style>
  <w:style w:type="character" w:customStyle="1" w:styleId="CharChar310">
    <w:name w:val="Char Char31"/>
    <w:rsid w:val="00D17F45"/>
    <w:rPr>
      <w:rFonts w:ascii="Arial" w:hAnsi="Arial"/>
      <w:sz w:val="22"/>
      <w:lang w:val="en-GB" w:eastAsia="en-US"/>
    </w:rPr>
  </w:style>
  <w:style w:type="character" w:customStyle="1" w:styleId="CharChar2100">
    <w:name w:val="Char Char210"/>
    <w:rsid w:val="00D17F45"/>
    <w:rPr>
      <w:rFonts w:ascii="Arial" w:hAnsi="Arial"/>
      <w:sz w:val="28"/>
      <w:lang w:val="en-GB" w:eastAsia="en-US"/>
    </w:rPr>
  </w:style>
  <w:style w:type="character" w:customStyle="1" w:styleId="CharChar151">
    <w:name w:val="Char Char151"/>
    <w:rsid w:val="00D17F45"/>
    <w:rPr>
      <w:rFonts w:ascii="Arial" w:hAnsi="Arial"/>
      <w:sz w:val="36"/>
      <w:lang w:val="en-GB" w:eastAsia="x-none"/>
    </w:rPr>
  </w:style>
  <w:style w:type="character" w:customStyle="1" w:styleId="CharChar251">
    <w:name w:val="Char Char251"/>
    <w:rsid w:val="00D17F45"/>
    <w:rPr>
      <w:rFonts w:ascii="Arial" w:hAnsi="Arial"/>
      <w:lang w:val="en-GB" w:eastAsia="en-US"/>
    </w:rPr>
  </w:style>
  <w:style w:type="character" w:customStyle="1" w:styleId="CharChar241">
    <w:name w:val="Char Char241"/>
    <w:rsid w:val="00D17F45"/>
    <w:rPr>
      <w:rFonts w:ascii="Arial" w:hAnsi="Arial"/>
      <w:sz w:val="36"/>
      <w:lang w:val="en-GB" w:eastAsia="en-US"/>
    </w:rPr>
  </w:style>
  <w:style w:type="character" w:customStyle="1" w:styleId="CharChar301">
    <w:name w:val="Char Char301"/>
    <w:rsid w:val="00D17F45"/>
    <w:rPr>
      <w:rFonts w:ascii="Arial" w:hAnsi="Arial"/>
      <w:lang w:val="en-GB" w:eastAsia="en-US"/>
    </w:rPr>
  </w:style>
  <w:style w:type="character" w:customStyle="1" w:styleId="CharChar291">
    <w:name w:val="Char Char291"/>
    <w:rsid w:val="00D17F45"/>
    <w:rPr>
      <w:rFonts w:ascii="Arial" w:hAnsi="Arial"/>
      <w:sz w:val="36"/>
      <w:lang w:val="en-GB" w:eastAsia="en-US"/>
    </w:rPr>
  </w:style>
  <w:style w:type="character" w:customStyle="1" w:styleId="CharChar281">
    <w:name w:val="Char Char281"/>
    <w:rsid w:val="00D17F45"/>
    <w:rPr>
      <w:rFonts w:ascii="Arial" w:hAnsi="Arial"/>
      <w:sz w:val="36"/>
      <w:lang w:val="en-GB" w:eastAsia="en-US"/>
    </w:rPr>
  </w:style>
  <w:style w:type="character" w:customStyle="1" w:styleId="CharChar271">
    <w:name w:val="Char Char271"/>
    <w:rsid w:val="00D17F45"/>
    <w:rPr>
      <w:rFonts w:ascii="Arial" w:hAnsi="Arial"/>
      <w:b/>
      <w:i/>
      <w:noProof/>
      <w:sz w:val="18"/>
      <w:lang w:val="en-GB" w:eastAsia="en-US"/>
    </w:rPr>
  </w:style>
  <w:style w:type="character" w:customStyle="1" w:styleId="CharChar261">
    <w:name w:val="Char Char261"/>
    <w:rsid w:val="00D17F45"/>
    <w:rPr>
      <w:rFonts w:ascii="Arial" w:hAnsi="Arial"/>
      <w:lang w:val="en-GB" w:eastAsia="x-none"/>
    </w:rPr>
  </w:style>
  <w:style w:type="character" w:customStyle="1" w:styleId="CharChar171">
    <w:name w:val="Char Char171"/>
    <w:rsid w:val="00D17F45"/>
    <w:rPr>
      <w:rFonts w:ascii="Arial" w:hAnsi="Arial"/>
      <w:sz w:val="36"/>
      <w:lang w:val="x-none" w:eastAsia="en-US"/>
    </w:rPr>
  </w:style>
  <w:style w:type="character" w:customStyle="1" w:styleId="423">
    <w:name w:val="(文字) (文字)42"/>
    <w:rsid w:val="00D17F45"/>
    <w:rPr>
      <w:rFonts w:eastAsia="MS Mincho"/>
      <w:lang w:val="en-GB" w:eastAsia="ar-SA" w:bidi="ar-SA"/>
    </w:rPr>
  </w:style>
  <w:style w:type="character" w:customStyle="1" w:styleId="CharChar211">
    <w:name w:val="Char Char211"/>
    <w:rsid w:val="00D17F45"/>
    <w:rPr>
      <w:rFonts w:ascii="Times New Roman" w:hAnsi="Times New Roman"/>
      <w:lang w:val="en-GB" w:eastAsia="en-US"/>
    </w:rPr>
  </w:style>
  <w:style w:type="character" w:customStyle="1" w:styleId="CharChar201">
    <w:name w:val="Char Char201"/>
    <w:rsid w:val="00D17F45"/>
    <w:rPr>
      <w:rFonts w:ascii="Tahoma" w:hAnsi="Tahoma"/>
      <w:sz w:val="16"/>
      <w:lang w:val="en-GB" w:eastAsia="en-US"/>
    </w:rPr>
  </w:style>
  <w:style w:type="paragraph" w:customStyle="1" w:styleId="Char110">
    <w:name w:val="Char11"/>
    <w:semiHidden/>
    <w:rsid w:val="00D17F45"/>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0">
    <w:name w:val="Char Char221"/>
    <w:rsid w:val="00D17F45"/>
    <w:rPr>
      <w:rFonts w:ascii="Arial" w:hAnsi="Arial"/>
      <w:b/>
      <w:i/>
      <w:noProof/>
      <w:sz w:val="18"/>
      <w:lang w:val="en-GB"/>
    </w:rPr>
  </w:style>
  <w:style w:type="character" w:customStyle="1" w:styleId="93">
    <w:name w:val="(文字) (文字)9"/>
    <w:rsid w:val="00D17F45"/>
    <w:rPr>
      <w:rFonts w:ascii="Arial" w:eastAsia="MS Mincho" w:hAnsi="Arial"/>
      <w:sz w:val="28"/>
      <w:lang w:val="en-GB" w:eastAsia="ja-JP"/>
    </w:rPr>
  </w:style>
  <w:style w:type="character" w:customStyle="1" w:styleId="CharChar181">
    <w:name w:val="Char Char181"/>
    <w:rsid w:val="00D17F45"/>
    <w:rPr>
      <w:rFonts w:ascii="Arial" w:hAnsi="Arial"/>
      <w:lang w:val="x-none" w:eastAsia="en-US"/>
    </w:rPr>
  </w:style>
  <w:style w:type="paragraph" w:customStyle="1" w:styleId="CharCharCharChar2">
    <w:name w:val="Char Char Char Char2"/>
    <w:rsid w:val="00D17F45"/>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D17F45"/>
    <w:rPr>
      <w:rFonts w:ascii="Arial" w:eastAsia="MS Mincho" w:hAnsi="Arial"/>
      <w:lang w:val="en-GB" w:eastAsia="en-US"/>
    </w:rPr>
  </w:style>
  <w:style w:type="character" w:customStyle="1" w:styleId="CarCar81">
    <w:name w:val="Car Car81"/>
    <w:rsid w:val="00D17F45"/>
    <w:rPr>
      <w:rFonts w:ascii="Arial" w:eastAsia="MS Mincho" w:hAnsi="Arial"/>
      <w:sz w:val="36"/>
      <w:lang w:val="en-GB" w:eastAsia="en-US"/>
    </w:rPr>
  </w:style>
  <w:style w:type="character" w:customStyle="1" w:styleId="CarCar31">
    <w:name w:val="Car Car31"/>
    <w:rsid w:val="00D17F45"/>
    <w:rPr>
      <w:rFonts w:ascii="Arial" w:eastAsia="MS Mincho" w:hAnsi="Arial"/>
      <w:sz w:val="36"/>
      <w:lang w:val="en-GB" w:eastAsia="en-US"/>
    </w:rPr>
  </w:style>
  <w:style w:type="character" w:customStyle="1" w:styleId="CarCar71">
    <w:name w:val="Car Car71"/>
    <w:rsid w:val="00D17F45"/>
    <w:rPr>
      <w:rFonts w:eastAsia="MS Mincho"/>
      <w:lang w:val="en-GB" w:eastAsia="en-US"/>
    </w:rPr>
  </w:style>
  <w:style w:type="character" w:customStyle="1" w:styleId="CarCar61">
    <w:name w:val="Car Car61"/>
    <w:rsid w:val="00D17F45"/>
    <w:rPr>
      <w:rFonts w:ascii="Courier New" w:hAnsi="Courier New"/>
      <w:lang w:val="nb-NO" w:eastAsia="ja-JP"/>
    </w:rPr>
  </w:style>
  <w:style w:type="character" w:customStyle="1" w:styleId="CarCar21">
    <w:name w:val="Car Car21"/>
    <w:rsid w:val="00D17F45"/>
    <w:rPr>
      <w:rFonts w:eastAsia="MS Mincho"/>
      <w:lang w:val="en-GB" w:eastAsia="ja-JP"/>
    </w:rPr>
  </w:style>
  <w:style w:type="character" w:customStyle="1" w:styleId="CarCar91">
    <w:name w:val="Car Car91"/>
    <w:rsid w:val="00D17F45"/>
    <w:rPr>
      <w:rFonts w:ascii="Arial" w:hAnsi="Arial"/>
      <w:lang w:val="en-GB" w:eastAsia="ja-JP"/>
    </w:rPr>
  </w:style>
  <w:style w:type="character" w:customStyle="1" w:styleId="CarCar101">
    <w:name w:val="Car Car101"/>
    <w:rsid w:val="00D17F45"/>
    <w:rPr>
      <w:rFonts w:ascii="Arial" w:hAnsi="Arial"/>
      <w:lang w:val="en-GB" w:eastAsia="ja-JP"/>
    </w:rPr>
  </w:style>
  <w:style w:type="character" w:customStyle="1" w:styleId="810">
    <w:name w:val="(文字) (文字)81"/>
    <w:rsid w:val="00D17F45"/>
    <w:rPr>
      <w:rFonts w:ascii="Arial" w:eastAsia="MS Mincho" w:hAnsi="Arial"/>
      <w:lang w:val="en-GB" w:eastAsia="ar-SA" w:bidi="ar-SA"/>
    </w:rPr>
  </w:style>
  <w:style w:type="character" w:customStyle="1" w:styleId="710">
    <w:name w:val="(文字) (文字)71"/>
    <w:rsid w:val="00D17F45"/>
    <w:rPr>
      <w:rFonts w:ascii="Arial" w:eastAsia="MS Mincho" w:hAnsi="Arial"/>
      <w:sz w:val="36"/>
      <w:lang w:val="en-GB" w:eastAsia="ar-SA" w:bidi="ar-SA"/>
    </w:rPr>
  </w:style>
  <w:style w:type="character" w:customStyle="1" w:styleId="610">
    <w:name w:val="(文字) (文字)61"/>
    <w:rsid w:val="00D17F45"/>
    <w:rPr>
      <w:rFonts w:eastAsia="MS Mincho"/>
      <w:lang w:val="en-GB" w:eastAsia="ar-SA" w:bidi="ar-SA"/>
    </w:rPr>
  </w:style>
  <w:style w:type="character" w:customStyle="1" w:styleId="512">
    <w:name w:val="(文字) (文字)51"/>
    <w:rsid w:val="00D17F45"/>
    <w:rPr>
      <w:rFonts w:ascii="Courier New" w:eastAsia="MS Mincho" w:hAnsi="Courier New"/>
      <w:lang w:val="nb-NO" w:eastAsia="ar-SA" w:bidi="ar-SA"/>
    </w:rPr>
  </w:style>
  <w:style w:type="character" w:customStyle="1" w:styleId="315">
    <w:name w:val="(文字) (文字)31"/>
    <w:rsid w:val="00D17F45"/>
    <w:rPr>
      <w:rFonts w:eastAsia="MS Mincho"/>
      <w:lang w:val="en-GB" w:eastAsia="ar-SA" w:bidi="ar-SA"/>
    </w:rPr>
  </w:style>
  <w:style w:type="character" w:customStyle="1" w:styleId="113">
    <w:name w:val="(文字) (文字)11"/>
    <w:rsid w:val="00D17F45"/>
    <w:rPr>
      <w:rFonts w:eastAsia="MS Mincho"/>
      <w:lang w:val="en-GB" w:eastAsia="ar-SA" w:bidi="ar-SA"/>
    </w:rPr>
  </w:style>
  <w:style w:type="paragraph" w:customStyle="1" w:styleId="217">
    <w:name w:val="(文字) (文字)2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D17F45"/>
    <w:rPr>
      <w:rFonts w:ascii="Arial" w:hAnsi="Arial"/>
      <w:lang w:val="en-GB" w:eastAsia="en-US"/>
    </w:rPr>
  </w:style>
  <w:style w:type="character" w:customStyle="1" w:styleId="Titre33">
    <w:name w:val="Titre 33"/>
    <w:rsid w:val="00D17F45"/>
    <w:rPr>
      <w:rFonts w:ascii="Arial" w:hAnsi="Arial"/>
      <w:sz w:val="28"/>
      <w:lang w:val="en-GB" w:eastAsia="en-GB"/>
    </w:rPr>
  </w:style>
  <w:style w:type="paragraph" w:customStyle="1" w:styleId="1Char10">
    <w:name w:val="(文字) (文字)1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D17F45"/>
    <w:rPr>
      <w:rFonts w:ascii="Courier New" w:eastAsia="Batang" w:hAnsi="Courier New"/>
      <w:lang w:val="nb-NO" w:eastAsia="en-US"/>
    </w:rPr>
  </w:style>
  <w:style w:type="paragraph" w:customStyle="1" w:styleId="1CharChar1Char1">
    <w:name w:val="(文字) (文字)1 Char (文字) (文字) Char (文字) (文字)1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D17F45"/>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17F45"/>
    <w:rPr>
      <w:rFonts w:ascii="Arial" w:hAnsi="Arial"/>
      <w:sz w:val="28"/>
    </w:rPr>
  </w:style>
  <w:style w:type="table" w:customStyle="1" w:styleId="TableNormal1">
    <w:name w:val="Table Normal1"/>
    <w:basedOn w:val="a1"/>
    <w:semiHidden/>
    <w:rsid w:val="00D17F45"/>
    <w:rPr>
      <w:rFonts w:ascii="Times New Roman" w:eastAsia="等线" w:hAnsi="Times New Roman" w:hint="eastAsia"/>
    </w:rPr>
    <w:tblPr>
      <w:tblInd w:w="0" w:type="nil"/>
    </w:tblPr>
  </w:style>
  <w:style w:type="paragraph" w:styleId="TOC9">
    <w:name w:val="toc 9"/>
    <w:basedOn w:val="TOC8"/>
    <w:semiHidden/>
    <w:rsid w:val="00B9250C"/>
    <w:pPr>
      <w:ind w:left="1418" w:hanging="1418"/>
    </w:pPr>
  </w:style>
  <w:style w:type="paragraph" w:styleId="TOC8">
    <w:name w:val="toc 8"/>
    <w:basedOn w:val="TOC1"/>
    <w:rsid w:val="00B9250C"/>
    <w:pPr>
      <w:spacing w:before="180"/>
      <w:ind w:left="2693" w:hanging="2693"/>
    </w:pPr>
    <w:rPr>
      <w:b/>
    </w:rPr>
  </w:style>
  <w:style w:type="paragraph" w:styleId="TOC1">
    <w:name w:val="toc 1"/>
    <w:rsid w:val="00B925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heme="minorEastAsia" w:hAnsi="Times New Roman"/>
      <w:noProof/>
      <w:sz w:val="22"/>
      <w:lang w:val="en-GB" w:eastAsia="en-GB"/>
    </w:rPr>
  </w:style>
  <w:style w:type="paragraph" w:styleId="TOC5">
    <w:name w:val="toc 5"/>
    <w:basedOn w:val="TOC4"/>
    <w:rsid w:val="00B9250C"/>
    <w:pPr>
      <w:ind w:left="1701" w:hanging="1701"/>
    </w:pPr>
  </w:style>
  <w:style w:type="paragraph" w:styleId="TOC4">
    <w:name w:val="toc 4"/>
    <w:basedOn w:val="TOC3"/>
    <w:rsid w:val="00B9250C"/>
    <w:pPr>
      <w:ind w:left="1418" w:hanging="1418"/>
    </w:pPr>
  </w:style>
  <w:style w:type="paragraph" w:styleId="TOC3">
    <w:name w:val="toc 3"/>
    <w:basedOn w:val="TOC2"/>
    <w:rsid w:val="00B9250C"/>
    <w:pPr>
      <w:ind w:left="1134" w:hanging="1134"/>
    </w:pPr>
  </w:style>
  <w:style w:type="paragraph" w:styleId="TOC2">
    <w:name w:val="toc 2"/>
    <w:basedOn w:val="TOC1"/>
    <w:rsid w:val="00B9250C"/>
    <w:pPr>
      <w:keepNext w:val="0"/>
      <w:spacing w:before="0"/>
      <w:ind w:left="851" w:hanging="851"/>
    </w:pPr>
    <w:rPr>
      <w:sz w:val="20"/>
    </w:rPr>
  </w:style>
  <w:style w:type="paragraph" w:styleId="TOC6">
    <w:name w:val="toc 6"/>
    <w:basedOn w:val="TOC5"/>
    <w:next w:val="a"/>
    <w:semiHidden/>
    <w:rsid w:val="00B9250C"/>
    <w:pPr>
      <w:ind w:left="1985" w:hanging="1985"/>
    </w:pPr>
  </w:style>
  <w:style w:type="paragraph" w:styleId="TOC7">
    <w:name w:val="toc 7"/>
    <w:basedOn w:val="TOC6"/>
    <w:next w:val="a"/>
    <w:semiHidden/>
    <w:rsid w:val="00B9250C"/>
    <w:pPr>
      <w:ind w:left="2268" w:hanging="22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375821">
      <w:bodyDiv w:val="1"/>
      <w:marLeft w:val="0"/>
      <w:marRight w:val="0"/>
      <w:marTop w:val="0"/>
      <w:marBottom w:val="0"/>
      <w:divBdr>
        <w:top w:val="none" w:sz="0" w:space="0" w:color="auto"/>
        <w:left w:val="none" w:sz="0" w:space="0" w:color="auto"/>
        <w:bottom w:val="none" w:sz="0" w:space="0" w:color="auto"/>
        <w:right w:val="none" w:sz="0" w:space="0" w:color="auto"/>
      </w:divBdr>
    </w:div>
    <w:div w:id="557056904">
      <w:bodyDiv w:val="1"/>
      <w:marLeft w:val="0"/>
      <w:marRight w:val="0"/>
      <w:marTop w:val="0"/>
      <w:marBottom w:val="0"/>
      <w:divBdr>
        <w:top w:val="none" w:sz="0" w:space="0" w:color="auto"/>
        <w:left w:val="none" w:sz="0" w:space="0" w:color="auto"/>
        <w:bottom w:val="none" w:sz="0" w:space="0" w:color="auto"/>
        <w:right w:val="none" w:sz="0" w:space="0" w:color="auto"/>
      </w:divBdr>
    </w:div>
    <w:div w:id="1368875190">
      <w:bodyDiv w:val="1"/>
      <w:marLeft w:val="0"/>
      <w:marRight w:val="0"/>
      <w:marTop w:val="0"/>
      <w:marBottom w:val="0"/>
      <w:divBdr>
        <w:top w:val="none" w:sz="0" w:space="0" w:color="auto"/>
        <w:left w:val="none" w:sz="0" w:space="0" w:color="auto"/>
        <w:bottom w:val="none" w:sz="0" w:space="0" w:color="auto"/>
        <w:right w:val="none" w:sz="0" w:space="0" w:color="auto"/>
      </w:divBdr>
    </w:div>
    <w:div w:id="1386026117">
      <w:bodyDiv w:val="1"/>
      <w:marLeft w:val="0"/>
      <w:marRight w:val="0"/>
      <w:marTop w:val="0"/>
      <w:marBottom w:val="0"/>
      <w:divBdr>
        <w:top w:val="none" w:sz="0" w:space="0" w:color="auto"/>
        <w:left w:val="none" w:sz="0" w:space="0" w:color="auto"/>
        <w:bottom w:val="none" w:sz="0" w:space="0" w:color="auto"/>
        <w:right w:val="none" w:sz="0" w:space="0" w:color="auto"/>
      </w:divBdr>
    </w:div>
    <w:div w:id="1793744487">
      <w:bodyDiv w:val="1"/>
      <w:marLeft w:val="0"/>
      <w:marRight w:val="0"/>
      <w:marTop w:val="0"/>
      <w:marBottom w:val="0"/>
      <w:divBdr>
        <w:top w:val="none" w:sz="0" w:space="0" w:color="auto"/>
        <w:left w:val="none" w:sz="0" w:space="0" w:color="auto"/>
        <w:bottom w:val="none" w:sz="0" w:space="0" w:color="auto"/>
        <w:right w:val="none" w:sz="0" w:space="0" w:color="auto"/>
      </w:divBdr>
    </w:div>
    <w:div w:id="201202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09B7C-3F98-46FB-A6C0-4FAB96D93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Pages>
  <Words>923</Words>
  <Characters>5264</Characters>
  <Application>Microsoft Office Word</Application>
  <DocSecurity>0</DocSecurity>
  <Lines>43</Lines>
  <Paragraphs>12</Paragraphs>
  <ScaleCrop>false</ScaleCrop>
  <HeadingPairs>
    <vt:vector size="6" baseType="variant">
      <vt:variant>
        <vt:lpstr>Title</vt:lpstr>
      </vt:variant>
      <vt:variant>
        <vt:i4>1</vt:i4>
      </vt:variant>
      <vt:variant>
        <vt:lpstr>标题</vt:lpstr>
      </vt:variant>
      <vt:variant>
        <vt:i4>3</vt:i4>
      </vt:variant>
      <vt:variant>
        <vt:lpstr>Titre</vt:lpstr>
      </vt:variant>
      <vt:variant>
        <vt:i4>1</vt:i4>
      </vt:variant>
    </vt:vector>
  </HeadingPairs>
  <TitlesOfParts>
    <vt:vector size="5" baseType="lpstr">
      <vt:lpstr>MTG_TITLE</vt:lpstr>
      <vt:lpstr>Electronic Meeting, 22th Feb– 5th Mar 2021</vt:lpstr>
      <vt:lpstr>4	Recommended Test Case Applicability</vt:lpstr>
      <vt:lpstr>    A.4.4	Additional information</vt:lpstr>
      <vt:lpstr>MTG_TITLE</vt:lpstr>
    </vt:vector>
  </TitlesOfParts>
  <Company>3GPP Support Team</Company>
  <LinksUpToDate>false</LinksUpToDate>
  <CharactersWithSpaces>6175</CharactersWithSpaces>
  <SharedDoc>false</SharedDoc>
  <HLinks>
    <vt:vector size="18" baseType="variant">
      <vt:variant>
        <vt:i4>2031686</vt:i4>
      </vt:variant>
      <vt:variant>
        <vt:i4>26</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 Telecom</cp:lastModifiedBy>
  <cp:revision>4</cp:revision>
  <cp:lastPrinted>1899-12-31T23:00:00Z</cp:lastPrinted>
  <dcterms:created xsi:type="dcterms:W3CDTF">2021-03-03T05:15:00Z</dcterms:created>
  <dcterms:modified xsi:type="dcterms:W3CDTF">2021-03-03T05:21:00Z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(3)ybzuDSbexzWicIXrlRjsH8jQFfqOOiMc6AUkwLjw9N5OPc0nZZRRZXBwln0D3Gjm1orPll9k_x000d_
rVReuymXydED1qGKIkYSHqDlcQC7vdEbjFkG99yrLqA2lZ8WRMFPlEfu27FJPqj1HJ4IhxA0_x000d_
iSL8s+lqNqS0JXyVokXFyetEdeB5sAR5bjt4kC+Y3Yod/bLQLBKJ4rz+fL0U07BZrB1L6rbj_x000d_
3FjmkwBdmi62pEhog+</vt:lpwstr>
  </property>
  <property fmtid="{D5CDD505-2E9C-101B-9397-08002B2CF9AE}" pid="22" name="_2015_ms_pID_7253431">
    <vt:lpwstr>KfdgPJYZeb7iOwCGq7QFzcO3pIUCE2GIQf+2wbLptOfmAPe9f16izi_x000d_
+oa+TD+qh/eNexW5smkx+bcXJnOS2cJfO14spKQYbgqVmGbgftg1ZZmW2WKN6Ir/3e38ebs5_x000d_
DzbWpXA/e0WoWclx7WILjw2t9iyKw0hDkRfgFe4lkaDdt5utc7T/ljI+MGjkxazisuFoxrP7_x000d_
Mcy+Mb2bujezHaIyG+c39Ybhw3CA5XGCljQ6</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1603900379</vt:lpwstr>
  </property>
</Properties>
</file>